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78F5B8FA"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3534E8">
        <w:rPr>
          <w:rFonts w:cs="Arial"/>
          <w:b/>
          <w:sz w:val="24"/>
          <w:szCs w:val="24"/>
        </w:rPr>
        <w:t>3</w:t>
      </w:r>
      <w:r>
        <w:rPr>
          <w:rFonts w:cs="Arial"/>
          <w:b/>
          <w:sz w:val="24"/>
          <w:szCs w:val="24"/>
        </w:rPr>
        <w:t>-e</w:t>
      </w:r>
      <w:r>
        <w:rPr>
          <w:rFonts w:cs="Arial"/>
          <w:b/>
          <w:sz w:val="24"/>
          <w:szCs w:val="24"/>
        </w:rPr>
        <w:tab/>
      </w:r>
      <w:r w:rsidRPr="00552A60">
        <w:rPr>
          <w:rFonts w:cs="Arial"/>
          <w:b/>
          <w:sz w:val="24"/>
          <w:szCs w:val="24"/>
        </w:rPr>
        <w:t>R4</w:t>
      </w:r>
      <w:r w:rsidRPr="0055165B">
        <w:rPr>
          <w:rFonts w:cs="Arial"/>
          <w:b/>
          <w:sz w:val="24"/>
          <w:szCs w:val="24"/>
        </w:rPr>
        <w:t>-2</w:t>
      </w:r>
      <w:r w:rsidR="003534E8">
        <w:rPr>
          <w:rFonts w:cs="Arial"/>
          <w:b/>
          <w:sz w:val="24"/>
          <w:szCs w:val="24"/>
        </w:rPr>
        <w:t>20</w:t>
      </w:r>
      <w:r w:rsidR="003A0347">
        <w:rPr>
          <w:rFonts w:cs="Arial"/>
          <w:b/>
          <w:sz w:val="24"/>
          <w:szCs w:val="24"/>
        </w:rPr>
        <w:t>7725</w:t>
      </w:r>
    </w:p>
    <w:p w14:paraId="72B0DFB2" w14:textId="6E5C7622"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534E8" w:rsidRPr="003534E8">
        <w:rPr>
          <w:rFonts w:cs="Arial"/>
          <w:b/>
          <w:sz w:val="24"/>
          <w:szCs w:val="24"/>
        </w:rPr>
        <w:t>09th May – 20th May 2022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CF5A1B4"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BE6474" w:rsidRPr="00BE6474">
        <w:rPr>
          <w:rFonts w:ascii="Arial" w:hAnsi="Arial" w:cs="Arial"/>
          <w:color w:val="000000"/>
          <w:sz w:val="22"/>
          <w:lang w:eastAsia="ja-JP"/>
        </w:rPr>
        <w:t>TP for TR 38.841 Update for n77 PC2 UL and Addition of n77 PC1.5 UL for CA_n30-n77</w:t>
      </w:r>
    </w:p>
    <w:p w14:paraId="70C32A53" w14:textId="43554107"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70971">
        <w:rPr>
          <w:rFonts w:ascii="Arial" w:hAnsi="Arial" w:cs="Arial"/>
          <w:color w:val="000000"/>
          <w:sz w:val="22"/>
          <w:lang w:eastAsia="ja-JP"/>
        </w:rPr>
        <w:t>8</w:t>
      </w:r>
      <w:r w:rsidRPr="00064625">
        <w:rPr>
          <w:rFonts w:ascii="Arial" w:hAnsi="Arial" w:cs="Arial"/>
          <w:color w:val="000000"/>
          <w:sz w:val="22"/>
          <w:lang w:eastAsia="ja-JP"/>
        </w:rPr>
        <w:t>.</w:t>
      </w:r>
      <w:r w:rsidR="003534E8">
        <w:rPr>
          <w:rFonts w:ascii="Arial" w:hAnsi="Arial" w:cs="Arial"/>
          <w:color w:val="000000"/>
          <w:sz w:val="22"/>
          <w:lang w:eastAsia="ja-JP"/>
        </w:rPr>
        <w:t>24</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2A505D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w:t>
      </w:r>
      <w:r w:rsidR="002A0E17">
        <w:rPr>
          <w:rFonts w:eastAsia="SimSun"/>
          <w:lang w:eastAsia="zh-CN"/>
        </w:rPr>
        <w:t xml:space="preserve">revised </w:t>
      </w:r>
      <w:r w:rsidRPr="00103D5C">
        <w:rPr>
          <w:rFonts w:eastAsia="SimSun"/>
          <w:lang w:eastAsia="zh-CN"/>
        </w:rPr>
        <w:t>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 xml:space="preserve">to </w:t>
      </w:r>
      <w:r w:rsidR="002A0E17">
        <w:rPr>
          <w:rFonts w:eastAsia="SimSun"/>
          <w:lang w:eastAsia="zh-CN"/>
        </w:rPr>
        <w:t xml:space="preserve">update </w:t>
      </w:r>
      <w:bookmarkEnd w:id="5"/>
      <w:r w:rsidR="00A14A97">
        <w:rPr>
          <w:rFonts w:eastAsia="SimSun"/>
          <w:lang w:eastAsia="zh-CN"/>
        </w:rPr>
        <w:t>CA</w:t>
      </w:r>
      <w:r>
        <w:rPr>
          <w:rFonts w:eastAsia="SimSun"/>
          <w:lang w:eastAsia="zh-CN"/>
        </w:rPr>
        <w:t>_</w:t>
      </w:r>
      <w:r w:rsidR="00A14A97">
        <w:rPr>
          <w:rFonts w:eastAsia="SimSun"/>
          <w:lang w:eastAsia="zh-CN"/>
        </w:rPr>
        <w:t>n</w:t>
      </w:r>
      <w:r w:rsidR="002A0E17">
        <w:rPr>
          <w:rFonts w:eastAsia="SimSun"/>
          <w:lang w:eastAsia="zh-CN"/>
        </w:rPr>
        <w:t>30</w:t>
      </w:r>
      <w:r w:rsidR="00A14A97">
        <w:rPr>
          <w:rFonts w:eastAsia="SimSun"/>
          <w:lang w:eastAsia="zh-CN"/>
        </w:rPr>
        <w:t>-</w:t>
      </w:r>
      <w:r>
        <w:rPr>
          <w:rFonts w:eastAsia="SimSun"/>
          <w:lang w:eastAsia="zh-CN"/>
        </w:rPr>
        <w:t>n</w:t>
      </w:r>
      <w:r w:rsidR="00767B3E">
        <w:rPr>
          <w:rFonts w:eastAsia="SimSun"/>
          <w:lang w:eastAsia="zh-CN"/>
        </w:rPr>
        <w:t>77</w:t>
      </w:r>
      <w:r w:rsidR="002A0E17">
        <w:rPr>
          <w:rFonts w:eastAsia="SimSun"/>
          <w:lang w:eastAsia="zh-CN"/>
        </w:rPr>
        <w:t xml:space="preserve"> to address missing MSD due to harmonic mixing </w:t>
      </w:r>
      <w:r w:rsidR="00BE6474">
        <w:rPr>
          <w:rFonts w:eastAsia="SimSun"/>
          <w:lang w:eastAsia="zh-CN"/>
        </w:rPr>
        <w:t xml:space="preserve">and cross band isolation </w:t>
      </w:r>
      <w:r w:rsidR="002A0E17">
        <w:rPr>
          <w:rFonts w:eastAsia="SimSun"/>
          <w:lang w:eastAsia="zh-CN"/>
        </w:rPr>
        <w:t>for PC2 Case B and to complete single uplink PC1.5 requirements</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5205ADA" w14:textId="77777777" w:rsidR="00C339C0" w:rsidRPr="004D3578" w:rsidRDefault="00C339C0" w:rsidP="00C339C0">
      <w:pPr>
        <w:pStyle w:val="Heading2"/>
        <w:rPr>
          <w:lang w:eastAsia="zh-CN"/>
        </w:rPr>
      </w:pPr>
      <w:bookmarkStart w:id="11" w:name="_Toc97801421"/>
      <w:r>
        <w:rPr>
          <w:rFonts w:hint="eastAsia"/>
          <w:lang w:eastAsia="zh-CN"/>
        </w:rPr>
        <w:t>5</w:t>
      </w:r>
      <w:r w:rsidRPr="004D3578">
        <w:t>.</w:t>
      </w:r>
      <w:r>
        <w:rPr>
          <w:lang w:eastAsia="zh-CN"/>
        </w:rPr>
        <w:t>1</w:t>
      </w:r>
      <w:r>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11"/>
    </w:p>
    <w:p w14:paraId="754A43C5" w14:textId="77777777" w:rsidR="00C339C0" w:rsidRPr="001043CD" w:rsidRDefault="00C339C0" w:rsidP="00C339C0">
      <w:pPr>
        <w:pStyle w:val="Heading3"/>
        <w:rPr>
          <w:rFonts w:cs="Arial"/>
          <w:szCs w:val="28"/>
          <w:lang w:eastAsia="zh-CN"/>
        </w:rPr>
      </w:pPr>
      <w:bookmarkStart w:id="12" w:name="_Toc97801422"/>
      <w:r w:rsidRPr="001043CD">
        <w:rPr>
          <w:rFonts w:cs="Arial"/>
          <w:szCs w:val="28"/>
          <w:lang w:eastAsia="zh-CN"/>
        </w:rPr>
        <w:t>5</w:t>
      </w:r>
      <w:r w:rsidRPr="001043CD">
        <w:rPr>
          <w:rFonts w:cs="Arial" w:hint="eastAsia"/>
          <w:szCs w:val="28"/>
          <w:lang w:eastAsia="zh-CN"/>
        </w:rPr>
        <w:t>.</w:t>
      </w:r>
      <w:r>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2"/>
    </w:p>
    <w:p w14:paraId="3D16D008" w14:textId="77777777" w:rsidR="00C339C0" w:rsidRPr="001770DE" w:rsidRDefault="00C339C0" w:rsidP="00C339C0">
      <w:pPr>
        <w:rPr>
          <w:lang w:eastAsia="zh-CN"/>
        </w:rPr>
      </w:pPr>
    </w:p>
    <w:p w14:paraId="0075F54A" w14:textId="77777777" w:rsidR="005443B8" w:rsidRDefault="00C339C0" w:rsidP="005443B8">
      <w:pPr>
        <w:keepNext/>
        <w:keepLines/>
        <w:spacing w:before="60"/>
        <w:jc w:val="center"/>
        <w:rPr>
          <w:ins w:id="13" w:author="BORSATO, RONALD" w:date="2022-04-20T12:57:00Z"/>
          <w:rFonts w:ascii="Arial" w:hAnsi="Arial" w:cs="Arial"/>
          <w:b/>
          <w:bCs/>
          <w:lang w:val="en-US"/>
        </w:rPr>
      </w:pPr>
      <w:r w:rsidRPr="00BC7DD1">
        <w:rPr>
          <w:rFonts w:ascii="Arial" w:hAnsi="Arial" w:cs="Arial"/>
          <w:b/>
          <w:bCs/>
          <w:lang w:val="en-US"/>
        </w:rPr>
        <w:lastRenderedPageBreak/>
        <w:t>Table 5.</w:t>
      </w:r>
      <w:r>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id="14" w:author="BORSATO, RONALD" w:date="2022-04-20T12:57:00Z">
        <w:r w:rsidR="005443B8" w:rsidRPr="005443B8">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43B8" w14:paraId="5FB606BB" w14:textId="77777777" w:rsidTr="00707F95">
        <w:trPr>
          <w:trHeight w:val="187"/>
          <w:ins w:id="15" w:author="BORSATO, RONALD" w:date="2022-04-20T12:57:00Z"/>
        </w:trPr>
        <w:tc>
          <w:tcPr>
            <w:tcW w:w="1983" w:type="dxa"/>
            <w:tcBorders>
              <w:top w:val="single" w:sz="4" w:space="0" w:color="auto"/>
              <w:left w:val="single" w:sz="4" w:space="0" w:color="auto"/>
              <w:bottom w:val="nil"/>
              <w:right w:val="single" w:sz="4" w:space="0" w:color="auto"/>
            </w:tcBorders>
            <w:vAlign w:val="center"/>
            <w:hideMark/>
          </w:tcPr>
          <w:p w14:paraId="484FCBBC" w14:textId="77777777" w:rsidR="005443B8" w:rsidRDefault="005443B8" w:rsidP="00707F95">
            <w:pPr>
              <w:pStyle w:val="TAH"/>
              <w:overflowPunct w:val="0"/>
              <w:autoSpaceDE w:val="0"/>
              <w:autoSpaceDN w:val="0"/>
              <w:adjustRightInd w:val="0"/>
              <w:rPr>
                <w:ins w:id="16" w:author="BORSATO, RONALD" w:date="2022-04-20T12:57:00Z"/>
                <w:lang w:val="en-US" w:eastAsia="zh-CN"/>
              </w:rPr>
            </w:pPr>
            <w:ins w:id="17" w:author="BORSATO, RONALD" w:date="2022-04-20T12:57: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3847B973" w14:textId="77777777" w:rsidR="005443B8" w:rsidRDefault="005443B8" w:rsidP="00707F95">
            <w:pPr>
              <w:pStyle w:val="TAH"/>
              <w:overflowPunct w:val="0"/>
              <w:autoSpaceDE w:val="0"/>
              <w:autoSpaceDN w:val="0"/>
              <w:adjustRightInd w:val="0"/>
              <w:rPr>
                <w:ins w:id="18" w:author="BORSATO, RONALD" w:date="2022-04-20T12:57:00Z"/>
                <w:lang w:val="en-US" w:eastAsia="zh-CN"/>
              </w:rPr>
            </w:pPr>
            <w:ins w:id="19" w:author="BORSATO, RONALD" w:date="2022-04-20T12:57: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32A24107" w14:textId="77777777" w:rsidR="005443B8" w:rsidRDefault="005443B8" w:rsidP="00707F95">
            <w:pPr>
              <w:pStyle w:val="TAH"/>
              <w:overflowPunct w:val="0"/>
              <w:autoSpaceDE w:val="0"/>
              <w:autoSpaceDN w:val="0"/>
              <w:adjustRightInd w:val="0"/>
              <w:rPr>
                <w:ins w:id="20" w:author="BORSATO, RONALD" w:date="2022-04-20T12:57:00Z"/>
                <w:lang w:val="en-US" w:eastAsia="zh-CN"/>
              </w:rPr>
            </w:pPr>
            <w:ins w:id="21" w:author="BORSATO, RONALD" w:date="2022-04-20T12:57: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5A571A0" w14:textId="77777777" w:rsidR="005443B8" w:rsidRDefault="005443B8" w:rsidP="00707F95">
            <w:pPr>
              <w:pStyle w:val="TAH"/>
              <w:overflowPunct w:val="0"/>
              <w:autoSpaceDE w:val="0"/>
              <w:autoSpaceDN w:val="0"/>
              <w:adjustRightInd w:val="0"/>
              <w:rPr>
                <w:ins w:id="22" w:author="BORSATO, RONALD" w:date="2022-04-20T12:57:00Z"/>
                <w:rFonts w:cs="Arial"/>
                <w:szCs w:val="18"/>
                <w:lang w:val="en-US" w:eastAsia="zh-CN" w:bidi="ar"/>
              </w:rPr>
            </w:pPr>
            <w:ins w:id="23" w:author="BORSATO, RONALD" w:date="2022-04-20T12:57: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0704D6ED" w14:textId="77777777" w:rsidR="005443B8" w:rsidRDefault="005443B8" w:rsidP="00707F95">
            <w:pPr>
              <w:pStyle w:val="TAH"/>
              <w:overflowPunct w:val="0"/>
              <w:autoSpaceDE w:val="0"/>
              <w:autoSpaceDN w:val="0"/>
              <w:adjustRightInd w:val="0"/>
              <w:rPr>
                <w:ins w:id="24" w:author="BORSATO, RONALD" w:date="2022-04-20T12:57:00Z"/>
                <w:szCs w:val="18"/>
                <w:lang w:val="en-US" w:eastAsia="zh-CN"/>
              </w:rPr>
            </w:pPr>
            <w:ins w:id="25" w:author="BORSATO, RONALD" w:date="2022-04-20T12:57:00Z">
              <w:r>
                <w:rPr>
                  <w:lang w:eastAsia="en-GB"/>
                </w:rPr>
                <w:t>Bandwidth combination set</w:t>
              </w:r>
            </w:ins>
          </w:p>
        </w:tc>
      </w:tr>
      <w:tr w:rsidR="005443B8" w14:paraId="542B5EDB" w14:textId="77777777" w:rsidTr="00707F95">
        <w:trPr>
          <w:trHeight w:val="187"/>
          <w:ins w:id="26" w:author="BORSATO, RONALD" w:date="2022-04-20T12:57:00Z"/>
        </w:trPr>
        <w:tc>
          <w:tcPr>
            <w:tcW w:w="1983" w:type="dxa"/>
            <w:tcBorders>
              <w:top w:val="single" w:sz="4" w:space="0" w:color="auto"/>
              <w:left w:val="single" w:sz="4" w:space="0" w:color="auto"/>
              <w:bottom w:val="nil"/>
              <w:right w:val="single" w:sz="4" w:space="0" w:color="auto"/>
            </w:tcBorders>
            <w:vAlign w:val="center"/>
            <w:hideMark/>
          </w:tcPr>
          <w:p w14:paraId="652D1C75" w14:textId="36FB612C" w:rsidR="005443B8" w:rsidRDefault="005443B8" w:rsidP="00707F95">
            <w:pPr>
              <w:pStyle w:val="TAC"/>
              <w:overflowPunct w:val="0"/>
              <w:autoSpaceDE w:val="0"/>
              <w:autoSpaceDN w:val="0"/>
              <w:adjustRightInd w:val="0"/>
              <w:rPr>
                <w:ins w:id="27" w:author="BORSATO, RONALD" w:date="2022-04-20T12:57:00Z"/>
                <w:lang w:eastAsia="en-GB"/>
              </w:rPr>
            </w:pPr>
            <w:ins w:id="28" w:author="BORSATO, RONALD" w:date="2022-04-20T12:57:00Z">
              <w:r>
                <w:rPr>
                  <w:lang w:eastAsia="en-GB"/>
                </w:rPr>
                <w:t>CA_n</w:t>
              </w:r>
            </w:ins>
            <w:ins w:id="29" w:author="BORSATO, RONALD" w:date="2022-04-20T12:58:00Z">
              <w:r>
                <w:rPr>
                  <w:lang w:eastAsia="en-GB"/>
                </w:rPr>
                <w:t>30</w:t>
              </w:r>
            </w:ins>
            <w:ins w:id="30" w:author="BORSATO, RONALD" w:date="2022-04-20T12:57:00Z">
              <w:r>
                <w:rPr>
                  <w:lang w:eastAsia="en-GB"/>
                </w:rPr>
                <w:t>A-n77A</w:t>
              </w:r>
            </w:ins>
          </w:p>
        </w:tc>
        <w:tc>
          <w:tcPr>
            <w:tcW w:w="1690" w:type="dxa"/>
            <w:tcBorders>
              <w:top w:val="single" w:sz="4" w:space="0" w:color="auto"/>
              <w:left w:val="single" w:sz="4" w:space="0" w:color="auto"/>
              <w:bottom w:val="nil"/>
              <w:right w:val="single" w:sz="4" w:space="0" w:color="auto"/>
            </w:tcBorders>
            <w:vAlign w:val="center"/>
            <w:hideMark/>
          </w:tcPr>
          <w:p w14:paraId="0EA99D42" w14:textId="77777777" w:rsidR="005443B8" w:rsidRDefault="005443B8" w:rsidP="00707F95">
            <w:pPr>
              <w:pStyle w:val="TAC"/>
              <w:overflowPunct w:val="0"/>
              <w:autoSpaceDE w:val="0"/>
              <w:autoSpaceDN w:val="0"/>
              <w:adjustRightInd w:val="0"/>
              <w:rPr>
                <w:ins w:id="31" w:author="BORSATO, RONALD" w:date="2022-04-20T12:57:00Z"/>
                <w:szCs w:val="18"/>
                <w:vertAlign w:val="superscript"/>
                <w:lang w:val="en-US" w:eastAsia="zh-CN"/>
              </w:rPr>
            </w:pPr>
            <w:ins w:id="32" w:author="BORSATO, RONALD" w:date="2022-04-20T12:57:00Z">
              <w:r>
                <w:rPr>
                  <w:szCs w:val="18"/>
                  <w:lang w:val="en-US" w:eastAsia="en-GB"/>
                </w:rPr>
                <w:t>n77</w:t>
              </w:r>
              <w:r>
                <w:rPr>
                  <w:szCs w:val="18"/>
                  <w:vertAlign w:val="superscript"/>
                  <w:lang w:val="en-US" w:eastAsia="zh-CN"/>
                </w:rPr>
                <w:t>8,9</w:t>
              </w:r>
            </w:ins>
          </w:p>
          <w:p w14:paraId="1C029DE8" w14:textId="29E9C532" w:rsidR="005443B8" w:rsidRDefault="005443B8" w:rsidP="00707F95">
            <w:pPr>
              <w:pStyle w:val="TAC"/>
              <w:overflowPunct w:val="0"/>
              <w:autoSpaceDE w:val="0"/>
              <w:autoSpaceDN w:val="0"/>
              <w:adjustRightInd w:val="0"/>
              <w:rPr>
                <w:ins w:id="33" w:author="BORSATO, RONALD" w:date="2022-04-20T12:57:00Z"/>
                <w:lang w:eastAsia="en-GB"/>
              </w:rPr>
            </w:pPr>
            <w:ins w:id="34" w:author="BORSATO, RONALD" w:date="2022-04-20T12:57:00Z">
              <w:r>
                <w:rPr>
                  <w:lang w:eastAsia="en-GB"/>
                </w:rPr>
                <w:t>CA_n</w:t>
              </w:r>
            </w:ins>
            <w:ins w:id="35" w:author="BORSATO, RONALD" w:date="2022-04-20T12:58:00Z">
              <w:r>
                <w:rPr>
                  <w:lang w:eastAsia="en-GB"/>
                </w:rPr>
                <w:t>30</w:t>
              </w:r>
            </w:ins>
            <w:ins w:id="36" w:author="BORSATO, RONALD" w:date="2022-04-20T12:57:00Z">
              <w:r>
                <w:rPr>
                  <w:lang w:eastAsia="en-GB"/>
                </w:rPr>
                <w:t>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2B709836" w14:textId="24471493" w:rsidR="005443B8" w:rsidRDefault="005443B8" w:rsidP="00707F95">
            <w:pPr>
              <w:pStyle w:val="TAC"/>
              <w:overflowPunct w:val="0"/>
              <w:autoSpaceDE w:val="0"/>
              <w:autoSpaceDN w:val="0"/>
              <w:adjustRightInd w:val="0"/>
              <w:rPr>
                <w:ins w:id="37" w:author="BORSATO, RONALD" w:date="2022-04-20T12:57:00Z"/>
                <w:lang w:eastAsia="en-GB"/>
              </w:rPr>
            </w:pPr>
            <w:ins w:id="38" w:author="BORSATO, RONALD" w:date="2022-04-20T12:57:00Z">
              <w:r>
                <w:rPr>
                  <w:lang w:eastAsia="en-GB"/>
                </w:rPr>
                <w:t>n</w:t>
              </w:r>
            </w:ins>
            <w:ins w:id="39" w:author="BORSATO, RONALD" w:date="2022-04-20T12:58:00Z">
              <w:r>
                <w:rPr>
                  <w:lang w:eastAsia="en-GB"/>
                </w:rPr>
                <w:t>30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98C1BAC" w14:textId="77777777" w:rsidR="005443B8" w:rsidRDefault="005443B8" w:rsidP="00707F95">
            <w:pPr>
              <w:pStyle w:val="TAC"/>
              <w:rPr>
                <w:ins w:id="40" w:author="BORSATO, RONALD" w:date="2022-04-20T12:57:00Z"/>
                <w:lang w:eastAsia="en-GB"/>
              </w:rPr>
            </w:pPr>
            <w:ins w:id="41" w:author="BORSATO, RONALD" w:date="2022-04-20T12:57:00Z">
              <w:r>
                <w:rPr>
                  <w:lang w:val="en-US" w:eastAsia="zh-CN" w:bidi="ar"/>
                </w:rPr>
                <w:t>5, 10</w:t>
              </w:r>
            </w:ins>
          </w:p>
        </w:tc>
        <w:tc>
          <w:tcPr>
            <w:tcW w:w="1360" w:type="dxa"/>
            <w:tcBorders>
              <w:top w:val="single" w:sz="4" w:space="0" w:color="auto"/>
              <w:left w:val="single" w:sz="4" w:space="0" w:color="auto"/>
              <w:bottom w:val="dotted" w:sz="4" w:space="0" w:color="auto"/>
              <w:right w:val="single" w:sz="4" w:space="0" w:color="auto"/>
            </w:tcBorders>
            <w:vAlign w:val="center"/>
            <w:hideMark/>
          </w:tcPr>
          <w:p w14:paraId="2F0E56F9" w14:textId="77777777" w:rsidR="005443B8" w:rsidRDefault="005443B8" w:rsidP="00707F95">
            <w:pPr>
              <w:pStyle w:val="TAC"/>
              <w:overflowPunct w:val="0"/>
              <w:autoSpaceDE w:val="0"/>
              <w:autoSpaceDN w:val="0"/>
              <w:adjustRightInd w:val="0"/>
              <w:rPr>
                <w:ins w:id="42" w:author="BORSATO, RONALD" w:date="2022-04-20T12:57:00Z"/>
                <w:lang w:val="en-US" w:eastAsia="zh-CN"/>
              </w:rPr>
            </w:pPr>
            <w:ins w:id="43" w:author="BORSATO, RONALD" w:date="2022-04-20T12:57:00Z">
              <w:r>
                <w:rPr>
                  <w:lang w:val="en-US" w:eastAsia="zh-CN"/>
                </w:rPr>
                <w:t>0</w:t>
              </w:r>
            </w:ins>
          </w:p>
        </w:tc>
      </w:tr>
      <w:tr w:rsidR="005443B8" w14:paraId="30A037FD" w14:textId="77777777" w:rsidTr="00707F95">
        <w:trPr>
          <w:trHeight w:val="187"/>
          <w:ins w:id="44" w:author="BORSATO, RONALD" w:date="2022-04-20T12:57:00Z"/>
        </w:trPr>
        <w:tc>
          <w:tcPr>
            <w:tcW w:w="1983" w:type="dxa"/>
            <w:tcBorders>
              <w:top w:val="nil"/>
              <w:left w:val="single" w:sz="4" w:space="0" w:color="auto"/>
              <w:bottom w:val="single" w:sz="4" w:space="0" w:color="auto"/>
              <w:right w:val="single" w:sz="4" w:space="0" w:color="auto"/>
            </w:tcBorders>
            <w:vAlign w:val="center"/>
          </w:tcPr>
          <w:p w14:paraId="1EE2CD94" w14:textId="77777777" w:rsidR="005443B8" w:rsidRDefault="005443B8" w:rsidP="00707F95">
            <w:pPr>
              <w:pStyle w:val="TAC"/>
              <w:overflowPunct w:val="0"/>
              <w:autoSpaceDE w:val="0"/>
              <w:autoSpaceDN w:val="0"/>
              <w:adjustRightInd w:val="0"/>
              <w:rPr>
                <w:ins w:id="45" w:author="BORSATO, RONALD" w:date="2022-04-20T12:57:00Z"/>
                <w:lang w:eastAsia="en-GB"/>
              </w:rPr>
            </w:pPr>
          </w:p>
        </w:tc>
        <w:tc>
          <w:tcPr>
            <w:tcW w:w="1690" w:type="dxa"/>
            <w:tcBorders>
              <w:top w:val="nil"/>
              <w:left w:val="single" w:sz="4" w:space="0" w:color="auto"/>
              <w:bottom w:val="single" w:sz="4" w:space="0" w:color="auto"/>
              <w:right w:val="single" w:sz="4" w:space="0" w:color="auto"/>
            </w:tcBorders>
            <w:vAlign w:val="center"/>
          </w:tcPr>
          <w:p w14:paraId="7DF56E52" w14:textId="77777777" w:rsidR="005443B8" w:rsidRDefault="005443B8" w:rsidP="00707F95">
            <w:pPr>
              <w:pStyle w:val="TAC"/>
              <w:overflowPunct w:val="0"/>
              <w:autoSpaceDE w:val="0"/>
              <w:autoSpaceDN w:val="0"/>
              <w:adjustRightInd w:val="0"/>
              <w:rPr>
                <w:ins w:id="46" w:author="BORSATO, RONALD" w:date="2022-04-20T12:57: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962B89" w14:textId="77777777" w:rsidR="005443B8" w:rsidRDefault="005443B8" w:rsidP="00707F95">
            <w:pPr>
              <w:pStyle w:val="TAC"/>
              <w:overflowPunct w:val="0"/>
              <w:autoSpaceDE w:val="0"/>
              <w:autoSpaceDN w:val="0"/>
              <w:adjustRightInd w:val="0"/>
              <w:rPr>
                <w:ins w:id="47" w:author="BORSATO, RONALD" w:date="2022-04-20T12:57:00Z"/>
                <w:lang w:eastAsia="en-GB"/>
              </w:rPr>
            </w:pPr>
            <w:ins w:id="48" w:author="BORSATO, RONALD" w:date="2022-04-20T12:57: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B110866" w14:textId="77777777" w:rsidR="005443B8" w:rsidRDefault="005443B8" w:rsidP="00707F95">
            <w:pPr>
              <w:pStyle w:val="TAC"/>
              <w:rPr>
                <w:ins w:id="49" w:author="BORSATO, RONALD" w:date="2022-04-20T12:57:00Z"/>
                <w:lang w:eastAsia="en-GB"/>
              </w:rPr>
            </w:pPr>
            <w:ins w:id="50" w:author="BORSATO, RONALD" w:date="2022-04-20T12:57: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14:paraId="377C24E5" w14:textId="77777777" w:rsidR="005443B8" w:rsidRDefault="005443B8" w:rsidP="00707F95">
            <w:pPr>
              <w:pStyle w:val="TAC"/>
              <w:overflowPunct w:val="0"/>
              <w:autoSpaceDE w:val="0"/>
              <w:autoSpaceDN w:val="0"/>
              <w:adjustRightInd w:val="0"/>
              <w:rPr>
                <w:ins w:id="51" w:author="BORSATO, RONALD" w:date="2022-04-20T12:57:00Z"/>
                <w:lang w:val="en-US" w:eastAsia="zh-CN"/>
              </w:rPr>
            </w:pPr>
          </w:p>
        </w:tc>
      </w:tr>
      <w:tr w:rsidR="005443B8" w14:paraId="453865BA" w14:textId="77777777" w:rsidTr="00707F95">
        <w:trPr>
          <w:trHeight w:val="187"/>
          <w:ins w:id="52" w:author="BORSATO, RONALD" w:date="2022-04-20T12:57:00Z"/>
        </w:trPr>
        <w:tc>
          <w:tcPr>
            <w:tcW w:w="1983" w:type="dxa"/>
            <w:tcBorders>
              <w:top w:val="single" w:sz="4" w:space="0" w:color="auto"/>
              <w:left w:val="single" w:sz="4" w:space="0" w:color="auto"/>
              <w:bottom w:val="nil"/>
              <w:right w:val="single" w:sz="4" w:space="0" w:color="auto"/>
            </w:tcBorders>
            <w:vAlign w:val="center"/>
            <w:hideMark/>
          </w:tcPr>
          <w:p w14:paraId="0D90B3BD" w14:textId="50931B07" w:rsidR="005443B8" w:rsidRDefault="005443B8" w:rsidP="00707F95">
            <w:pPr>
              <w:pStyle w:val="TAC"/>
              <w:overflowPunct w:val="0"/>
              <w:autoSpaceDE w:val="0"/>
              <w:autoSpaceDN w:val="0"/>
              <w:adjustRightInd w:val="0"/>
              <w:rPr>
                <w:ins w:id="53" w:author="BORSATO, RONALD" w:date="2022-04-20T12:57:00Z"/>
                <w:lang w:eastAsia="en-GB"/>
              </w:rPr>
            </w:pPr>
            <w:ins w:id="54" w:author="BORSATO, RONALD" w:date="2022-04-20T12:57:00Z">
              <w:r>
                <w:rPr>
                  <w:rFonts w:eastAsia="PMingLiU"/>
                  <w:lang w:eastAsia="zh-TW"/>
                </w:rPr>
                <w:t>CA_n</w:t>
              </w:r>
            </w:ins>
            <w:ins w:id="55" w:author="BORSATO, RONALD" w:date="2022-04-20T12:58:00Z">
              <w:r>
                <w:rPr>
                  <w:rFonts w:eastAsia="PMingLiU"/>
                  <w:lang w:eastAsia="zh-TW"/>
                </w:rPr>
                <w:t>30</w:t>
              </w:r>
            </w:ins>
            <w:ins w:id="56" w:author="BORSATO, RONALD" w:date="2022-04-20T12:57:00Z">
              <w:r>
                <w:rPr>
                  <w:rFonts w:eastAsia="PMingLiU"/>
                  <w:lang w:eastAsia="zh-TW"/>
                </w:rPr>
                <w:t>A-n77(2A)</w:t>
              </w:r>
            </w:ins>
          </w:p>
        </w:tc>
        <w:tc>
          <w:tcPr>
            <w:tcW w:w="1690" w:type="dxa"/>
            <w:tcBorders>
              <w:top w:val="single" w:sz="4" w:space="0" w:color="auto"/>
              <w:left w:val="single" w:sz="4" w:space="0" w:color="auto"/>
              <w:bottom w:val="nil"/>
              <w:right w:val="single" w:sz="4" w:space="0" w:color="auto"/>
            </w:tcBorders>
            <w:vAlign w:val="center"/>
            <w:hideMark/>
          </w:tcPr>
          <w:p w14:paraId="034C1070" w14:textId="77777777" w:rsidR="005443B8" w:rsidRDefault="005443B8" w:rsidP="00707F95">
            <w:pPr>
              <w:pStyle w:val="TAC"/>
              <w:overflowPunct w:val="0"/>
              <w:autoSpaceDE w:val="0"/>
              <w:autoSpaceDN w:val="0"/>
              <w:adjustRightInd w:val="0"/>
              <w:rPr>
                <w:ins w:id="57" w:author="BORSATO, RONALD" w:date="2022-04-20T12:57:00Z"/>
                <w:szCs w:val="18"/>
                <w:vertAlign w:val="superscript"/>
                <w:lang w:val="en-US" w:eastAsia="zh-CN"/>
              </w:rPr>
            </w:pPr>
            <w:ins w:id="58" w:author="BORSATO, RONALD" w:date="2022-04-20T12:57:00Z">
              <w:r>
                <w:rPr>
                  <w:szCs w:val="18"/>
                  <w:lang w:val="en-US" w:eastAsia="en-GB"/>
                </w:rPr>
                <w:t>n77</w:t>
              </w:r>
              <w:r>
                <w:rPr>
                  <w:szCs w:val="18"/>
                  <w:vertAlign w:val="superscript"/>
                  <w:lang w:val="en-US" w:eastAsia="zh-CN"/>
                </w:rPr>
                <w:t>8,9</w:t>
              </w:r>
            </w:ins>
          </w:p>
          <w:p w14:paraId="181F43B3" w14:textId="68E15525" w:rsidR="005443B8" w:rsidRDefault="005443B8" w:rsidP="00707F95">
            <w:pPr>
              <w:pStyle w:val="TAC"/>
              <w:overflowPunct w:val="0"/>
              <w:autoSpaceDE w:val="0"/>
              <w:autoSpaceDN w:val="0"/>
              <w:adjustRightInd w:val="0"/>
              <w:rPr>
                <w:ins w:id="59" w:author="BORSATO, RONALD" w:date="2022-04-20T12:57:00Z"/>
                <w:lang w:eastAsia="en-GB"/>
              </w:rPr>
            </w:pPr>
            <w:ins w:id="60" w:author="BORSATO, RONALD" w:date="2022-04-20T12:57:00Z">
              <w:r>
                <w:rPr>
                  <w:lang w:eastAsia="en-GB"/>
                </w:rPr>
                <w:t>CA_n</w:t>
              </w:r>
            </w:ins>
            <w:ins w:id="61" w:author="BORSATO, RONALD" w:date="2022-04-20T12:58:00Z">
              <w:r>
                <w:rPr>
                  <w:lang w:eastAsia="en-GB"/>
                </w:rPr>
                <w:t>30</w:t>
              </w:r>
            </w:ins>
            <w:ins w:id="62" w:author="BORSATO, RONALD" w:date="2022-04-20T12:57:00Z">
              <w:r>
                <w:rPr>
                  <w:lang w:eastAsia="en-GB"/>
                </w:rPr>
                <w:t>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274E78D" w14:textId="29AFA28D" w:rsidR="005443B8" w:rsidRDefault="005443B8" w:rsidP="00707F95">
            <w:pPr>
              <w:pStyle w:val="TAC"/>
              <w:overflowPunct w:val="0"/>
              <w:autoSpaceDE w:val="0"/>
              <w:autoSpaceDN w:val="0"/>
              <w:adjustRightInd w:val="0"/>
              <w:rPr>
                <w:ins w:id="63" w:author="BORSATO, RONALD" w:date="2022-04-20T12:57:00Z"/>
                <w:lang w:eastAsia="en-GB"/>
              </w:rPr>
            </w:pPr>
            <w:ins w:id="64" w:author="BORSATO, RONALD" w:date="2022-04-20T12:57:00Z">
              <w:r>
                <w:rPr>
                  <w:lang w:eastAsia="en-GB"/>
                </w:rPr>
                <w:t>n</w:t>
              </w:r>
            </w:ins>
            <w:ins w:id="65" w:author="BORSATO, RONALD" w:date="2022-04-20T12:58:00Z">
              <w:r>
                <w:rPr>
                  <w:lang w:eastAsia="en-GB"/>
                </w:rPr>
                <w:t>30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9E3B535" w14:textId="77777777" w:rsidR="005443B8" w:rsidRDefault="005443B8" w:rsidP="00707F95">
            <w:pPr>
              <w:pStyle w:val="TAC"/>
              <w:rPr>
                <w:ins w:id="66" w:author="BORSATO, RONALD" w:date="2022-04-20T12:57:00Z"/>
                <w:lang w:eastAsia="en-GB"/>
              </w:rPr>
            </w:pPr>
            <w:ins w:id="67" w:author="BORSATO, RONALD" w:date="2022-04-20T12:57:00Z">
              <w:r>
                <w:rPr>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14:paraId="0FAB99CF" w14:textId="77777777" w:rsidR="005443B8" w:rsidRDefault="005443B8" w:rsidP="00707F95">
            <w:pPr>
              <w:pStyle w:val="TAC"/>
              <w:overflowPunct w:val="0"/>
              <w:autoSpaceDE w:val="0"/>
              <w:autoSpaceDN w:val="0"/>
              <w:adjustRightInd w:val="0"/>
              <w:rPr>
                <w:ins w:id="68" w:author="BORSATO, RONALD" w:date="2022-04-20T12:57:00Z"/>
                <w:lang w:val="en-US" w:eastAsia="zh-CN"/>
              </w:rPr>
            </w:pPr>
            <w:ins w:id="69" w:author="BORSATO, RONALD" w:date="2022-04-20T12:57:00Z">
              <w:r>
                <w:rPr>
                  <w:lang w:val="en-US" w:eastAsia="zh-CN"/>
                </w:rPr>
                <w:t>0</w:t>
              </w:r>
            </w:ins>
          </w:p>
        </w:tc>
      </w:tr>
      <w:tr w:rsidR="005443B8" w14:paraId="39551FB9" w14:textId="77777777" w:rsidTr="00707F95">
        <w:trPr>
          <w:trHeight w:val="90"/>
          <w:ins w:id="70" w:author="BORSATO, RONALD" w:date="2022-04-20T12:57:00Z"/>
        </w:trPr>
        <w:tc>
          <w:tcPr>
            <w:tcW w:w="1983" w:type="dxa"/>
            <w:tcBorders>
              <w:top w:val="nil"/>
              <w:left w:val="single" w:sz="4" w:space="0" w:color="auto"/>
              <w:bottom w:val="single" w:sz="4" w:space="0" w:color="auto"/>
              <w:right w:val="single" w:sz="4" w:space="0" w:color="auto"/>
            </w:tcBorders>
            <w:vAlign w:val="center"/>
          </w:tcPr>
          <w:p w14:paraId="1FA36E02" w14:textId="77777777" w:rsidR="005443B8" w:rsidRDefault="005443B8" w:rsidP="00707F95">
            <w:pPr>
              <w:pStyle w:val="TAC"/>
              <w:overflowPunct w:val="0"/>
              <w:autoSpaceDE w:val="0"/>
              <w:autoSpaceDN w:val="0"/>
              <w:adjustRightInd w:val="0"/>
              <w:rPr>
                <w:ins w:id="71" w:author="BORSATO, RONALD" w:date="2022-04-20T12:57:00Z"/>
                <w:lang w:eastAsia="en-GB"/>
              </w:rPr>
            </w:pPr>
          </w:p>
        </w:tc>
        <w:tc>
          <w:tcPr>
            <w:tcW w:w="1690" w:type="dxa"/>
            <w:tcBorders>
              <w:top w:val="nil"/>
              <w:left w:val="single" w:sz="4" w:space="0" w:color="auto"/>
              <w:bottom w:val="single" w:sz="4" w:space="0" w:color="auto"/>
              <w:right w:val="single" w:sz="4" w:space="0" w:color="auto"/>
            </w:tcBorders>
            <w:vAlign w:val="center"/>
          </w:tcPr>
          <w:p w14:paraId="5BC0099B" w14:textId="77777777" w:rsidR="005443B8" w:rsidRDefault="005443B8" w:rsidP="00707F95">
            <w:pPr>
              <w:pStyle w:val="TAC"/>
              <w:overflowPunct w:val="0"/>
              <w:autoSpaceDE w:val="0"/>
              <w:autoSpaceDN w:val="0"/>
              <w:adjustRightInd w:val="0"/>
              <w:rPr>
                <w:ins w:id="72" w:author="BORSATO, RONALD" w:date="2022-04-20T12:57: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3D7910" w14:textId="77777777" w:rsidR="005443B8" w:rsidRDefault="005443B8" w:rsidP="00707F95">
            <w:pPr>
              <w:pStyle w:val="TAC"/>
              <w:overflowPunct w:val="0"/>
              <w:autoSpaceDE w:val="0"/>
              <w:autoSpaceDN w:val="0"/>
              <w:adjustRightInd w:val="0"/>
              <w:rPr>
                <w:ins w:id="73" w:author="BORSATO, RONALD" w:date="2022-04-20T12:57:00Z"/>
                <w:lang w:eastAsia="en-GB"/>
              </w:rPr>
            </w:pPr>
            <w:ins w:id="74" w:author="BORSATO, RONALD" w:date="2022-04-20T12:57: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E5A6162" w14:textId="77777777" w:rsidR="005443B8" w:rsidRDefault="005443B8" w:rsidP="00707F95">
            <w:pPr>
              <w:pStyle w:val="TAC"/>
              <w:rPr>
                <w:ins w:id="75" w:author="BORSATO, RONALD" w:date="2022-04-20T12:57:00Z"/>
                <w:lang w:eastAsia="en-GB"/>
              </w:rPr>
            </w:pPr>
            <w:ins w:id="76" w:author="BORSATO, RONALD" w:date="2022-04-20T12:57: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14:paraId="4C56CF22" w14:textId="77777777" w:rsidR="005443B8" w:rsidRDefault="005443B8" w:rsidP="00707F95">
            <w:pPr>
              <w:pStyle w:val="TAC"/>
              <w:overflowPunct w:val="0"/>
              <w:autoSpaceDE w:val="0"/>
              <w:autoSpaceDN w:val="0"/>
              <w:adjustRightInd w:val="0"/>
              <w:rPr>
                <w:ins w:id="77" w:author="BORSATO, RONALD" w:date="2022-04-20T12:57:00Z"/>
                <w:lang w:val="en-US" w:eastAsia="zh-CN"/>
              </w:rPr>
            </w:pPr>
          </w:p>
        </w:tc>
      </w:tr>
      <w:tr w:rsidR="005443B8" w14:paraId="7C855EC0" w14:textId="77777777" w:rsidTr="00707F95">
        <w:trPr>
          <w:trHeight w:val="90"/>
          <w:ins w:id="78" w:author="BORSATO, RONALD" w:date="2022-04-20T12:57: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11AEC3EB" w14:textId="77777777" w:rsidR="005443B8" w:rsidRPr="00FB3842" w:rsidRDefault="005443B8" w:rsidP="00707F95">
            <w:pPr>
              <w:pStyle w:val="TAN"/>
              <w:rPr>
                <w:ins w:id="79" w:author="BORSATO, RONALD" w:date="2022-04-20T12:57:00Z"/>
                <w:lang w:val="en-US" w:eastAsia="zh-CN"/>
              </w:rPr>
            </w:pPr>
            <w:ins w:id="80" w:author="BORSATO, RONALD" w:date="2022-04-20T12:57: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14:paraId="789EBB53" w14:textId="77777777" w:rsidR="005443B8" w:rsidRDefault="005443B8" w:rsidP="00707F95">
            <w:pPr>
              <w:pStyle w:val="TAN"/>
              <w:rPr>
                <w:ins w:id="81" w:author="BORSATO, RONALD" w:date="2022-04-20T12:57:00Z"/>
                <w:lang w:val="en-US" w:eastAsia="zh-CN"/>
              </w:rPr>
            </w:pPr>
            <w:ins w:id="82" w:author="BORSATO, RONALD" w:date="2022-04-20T12:57: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14:paraId="2F37994D" w14:textId="2390F8D8" w:rsidR="00C339C0" w:rsidRPr="00BC7DD1" w:rsidDel="005443B8" w:rsidRDefault="00C339C0" w:rsidP="005443B8">
      <w:pPr>
        <w:keepNext/>
        <w:keepLines/>
        <w:spacing w:before="60"/>
        <w:jc w:val="center"/>
        <w:rPr>
          <w:del w:id="83" w:author="BORSATO, RONALD" w:date="2022-04-20T12:57:00Z"/>
          <w:rFonts w:ascii="Arial" w:hAnsi="Arial" w:cs="Arial"/>
          <w:b/>
          <w:bCs/>
          <w:lang w:val="en-US"/>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C339C0" w:rsidDel="005443B8" w14:paraId="7FF73BBD" w14:textId="115134E2" w:rsidTr="003F0581">
        <w:trPr>
          <w:trHeight w:val="130"/>
          <w:jc w:val="center"/>
          <w:del w:id="84" w:author="BORSATO, RONALD" w:date="2022-04-20T12:57:00Z"/>
        </w:trPr>
        <w:tc>
          <w:tcPr>
            <w:tcW w:w="1471" w:type="dxa"/>
            <w:tcBorders>
              <w:top w:val="single" w:sz="4" w:space="0" w:color="auto"/>
              <w:left w:val="single" w:sz="4" w:space="0" w:color="auto"/>
              <w:bottom w:val="single" w:sz="4" w:space="0" w:color="auto"/>
              <w:right w:val="single" w:sz="4" w:space="0" w:color="auto"/>
            </w:tcBorders>
            <w:vAlign w:val="center"/>
          </w:tcPr>
          <w:p w14:paraId="0300E303" w14:textId="1CCEF4DE" w:rsidR="00C339C0" w:rsidDel="005443B8" w:rsidRDefault="00C339C0" w:rsidP="005443B8">
            <w:pPr>
              <w:keepNext/>
              <w:keepLines/>
              <w:spacing w:before="60"/>
              <w:jc w:val="center"/>
              <w:rPr>
                <w:del w:id="85" w:author="BORSATO, RONALD" w:date="2022-04-20T12:57:00Z"/>
                <w:sz w:val="16"/>
              </w:rPr>
            </w:pPr>
            <w:del w:id="86" w:author="BORSATO, RONALD" w:date="2022-04-20T12:57:00Z">
              <w:r w:rsidDel="005443B8">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tcPr>
          <w:p w14:paraId="54119ADE" w14:textId="46FBF255" w:rsidR="00C339C0" w:rsidDel="005443B8" w:rsidRDefault="00C339C0" w:rsidP="005443B8">
            <w:pPr>
              <w:keepNext/>
              <w:keepLines/>
              <w:spacing w:before="60"/>
              <w:jc w:val="center"/>
              <w:rPr>
                <w:del w:id="87" w:author="BORSATO, RONALD" w:date="2022-04-20T12:57:00Z"/>
                <w:sz w:val="16"/>
              </w:rPr>
            </w:pPr>
            <w:del w:id="88" w:author="BORSATO, RONALD" w:date="2022-04-20T12:57:00Z">
              <w:r w:rsidDel="005443B8">
                <w:rPr>
                  <w:sz w:val="16"/>
                </w:rPr>
                <w:delText>Uplink CA configuration</w:delText>
              </w:r>
            </w:del>
          </w:p>
        </w:tc>
        <w:tc>
          <w:tcPr>
            <w:tcW w:w="616" w:type="dxa"/>
            <w:tcBorders>
              <w:top w:val="single" w:sz="4" w:space="0" w:color="auto"/>
              <w:left w:val="single" w:sz="4" w:space="0" w:color="auto"/>
              <w:bottom w:val="single" w:sz="4" w:space="0" w:color="auto"/>
              <w:right w:val="single" w:sz="4" w:space="0" w:color="auto"/>
            </w:tcBorders>
            <w:vAlign w:val="center"/>
          </w:tcPr>
          <w:p w14:paraId="426F1A02" w14:textId="0D1E6E68" w:rsidR="00C339C0" w:rsidDel="005443B8" w:rsidRDefault="00C339C0" w:rsidP="005443B8">
            <w:pPr>
              <w:keepNext/>
              <w:keepLines/>
              <w:spacing w:before="60"/>
              <w:jc w:val="center"/>
              <w:rPr>
                <w:del w:id="89" w:author="BORSATO, RONALD" w:date="2022-04-20T12:57:00Z"/>
                <w:sz w:val="16"/>
              </w:rPr>
            </w:pPr>
            <w:del w:id="90" w:author="BORSATO, RONALD" w:date="2022-04-20T12:57:00Z">
              <w:r w:rsidDel="005443B8">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tcPr>
          <w:p w14:paraId="3B4583A9" w14:textId="2154F080" w:rsidR="00C339C0" w:rsidDel="005443B8" w:rsidRDefault="00C339C0" w:rsidP="005443B8">
            <w:pPr>
              <w:keepNext/>
              <w:keepLines/>
              <w:spacing w:before="60"/>
              <w:jc w:val="center"/>
              <w:rPr>
                <w:del w:id="91" w:author="BORSATO, RONALD" w:date="2022-04-20T12:57:00Z"/>
                <w:sz w:val="16"/>
              </w:rPr>
            </w:pPr>
            <w:del w:id="92" w:author="BORSATO, RONALD" w:date="2022-04-20T12:57:00Z">
              <w:r w:rsidDel="005443B8">
                <w:rPr>
                  <w:sz w:val="16"/>
                </w:rPr>
                <w:delText>5</w:delText>
              </w:r>
              <w:r w:rsidDel="005443B8">
                <w:rPr>
                  <w:rFonts w:hint="eastAsia"/>
                  <w:sz w:val="16"/>
                  <w:lang w:eastAsia="zh-CN"/>
                </w:rPr>
                <w:delText xml:space="preserve"> </w:delText>
              </w:r>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74D8C86D" w14:textId="2734DA22" w:rsidR="00C339C0" w:rsidDel="005443B8" w:rsidRDefault="00C339C0" w:rsidP="005443B8">
            <w:pPr>
              <w:keepNext/>
              <w:keepLines/>
              <w:spacing w:before="60"/>
              <w:jc w:val="center"/>
              <w:rPr>
                <w:del w:id="93" w:author="BORSATO, RONALD" w:date="2022-04-20T12:57:00Z"/>
                <w:sz w:val="16"/>
              </w:rPr>
            </w:pPr>
            <w:del w:id="94" w:author="BORSATO, RONALD" w:date="2022-04-20T12:57:00Z">
              <w:r w:rsidDel="005443B8">
                <w:rPr>
                  <w:sz w:val="16"/>
                </w:rPr>
                <w:delText>10</w:delText>
              </w:r>
            </w:del>
          </w:p>
          <w:p w14:paraId="3B8DFC3A" w14:textId="0C21B28E" w:rsidR="00C339C0" w:rsidDel="005443B8" w:rsidRDefault="00C339C0" w:rsidP="005443B8">
            <w:pPr>
              <w:keepNext/>
              <w:keepLines/>
              <w:spacing w:before="60"/>
              <w:jc w:val="center"/>
              <w:rPr>
                <w:del w:id="95" w:author="BORSATO, RONALD" w:date="2022-04-20T12:57:00Z"/>
                <w:sz w:val="16"/>
              </w:rPr>
            </w:pPr>
            <w:del w:id="96"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51121602" w14:textId="39652782" w:rsidR="00C339C0" w:rsidDel="005443B8" w:rsidRDefault="00C339C0" w:rsidP="005443B8">
            <w:pPr>
              <w:keepNext/>
              <w:keepLines/>
              <w:spacing w:before="60"/>
              <w:jc w:val="center"/>
              <w:rPr>
                <w:del w:id="97" w:author="BORSATO, RONALD" w:date="2022-04-20T12:57:00Z"/>
                <w:sz w:val="16"/>
              </w:rPr>
            </w:pPr>
            <w:del w:id="98" w:author="BORSATO, RONALD" w:date="2022-04-20T12:57:00Z">
              <w:r w:rsidDel="005443B8">
                <w:rPr>
                  <w:sz w:val="16"/>
                </w:rPr>
                <w:delText>15</w:delText>
              </w:r>
            </w:del>
          </w:p>
          <w:p w14:paraId="3DE33BDE" w14:textId="174FD89F" w:rsidR="00C339C0" w:rsidDel="005443B8" w:rsidRDefault="00C339C0" w:rsidP="005443B8">
            <w:pPr>
              <w:keepNext/>
              <w:keepLines/>
              <w:spacing w:before="60"/>
              <w:jc w:val="center"/>
              <w:rPr>
                <w:del w:id="99" w:author="BORSATO, RONALD" w:date="2022-04-20T12:57:00Z"/>
                <w:sz w:val="16"/>
              </w:rPr>
            </w:pPr>
            <w:del w:id="100"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517C9820" w14:textId="4CDB09D4" w:rsidR="00C339C0" w:rsidDel="005443B8" w:rsidRDefault="00C339C0" w:rsidP="005443B8">
            <w:pPr>
              <w:keepNext/>
              <w:keepLines/>
              <w:spacing w:before="60"/>
              <w:jc w:val="center"/>
              <w:rPr>
                <w:del w:id="101" w:author="BORSATO, RONALD" w:date="2022-04-20T12:57:00Z"/>
                <w:sz w:val="16"/>
              </w:rPr>
            </w:pPr>
            <w:del w:id="102" w:author="BORSATO, RONALD" w:date="2022-04-20T12:57:00Z">
              <w:r w:rsidDel="005443B8">
                <w:rPr>
                  <w:sz w:val="16"/>
                </w:rPr>
                <w:delText>20</w:delText>
              </w:r>
            </w:del>
          </w:p>
          <w:p w14:paraId="33E4F3B8" w14:textId="6183F70D" w:rsidR="00C339C0" w:rsidDel="005443B8" w:rsidRDefault="00C339C0" w:rsidP="005443B8">
            <w:pPr>
              <w:keepNext/>
              <w:keepLines/>
              <w:spacing w:before="60"/>
              <w:jc w:val="center"/>
              <w:rPr>
                <w:del w:id="103" w:author="BORSATO, RONALD" w:date="2022-04-20T12:57:00Z"/>
                <w:sz w:val="16"/>
              </w:rPr>
            </w:pPr>
            <w:del w:id="104"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7166A97D" w14:textId="6D2EFE07" w:rsidR="00C339C0" w:rsidDel="005443B8" w:rsidRDefault="00C339C0" w:rsidP="005443B8">
            <w:pPr>
              <w:keepNext/>
              <w:keepLines/>
              <w:spacing w:before="60"/>
              <w:jc w:val="center"/>
              <w:rPr>
                <w:del w:id="105" w:author="BORSATO, RONALD" w:date="2022-04-20T12:57:00Z"/>
                <w:sz w:val="16"/>
              </w:rPr>
            </w:pPr>
            <w:del w:id="106" w:author="BORSATO, RONALD" w:date="2022-04-20T12:57:00Z">
              <w:r w:rsidDel="005443B8">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0A8123D7" w14:textId="7088D160" w:rsidR="00C339C0" w:rsidDel="005443B8" w:rsidRDefault="00C339C0" w:rsidP="005443B8">
            <w:pPr>
              <w:keepNext/>
              <w:keepLines/>
              <w:spacing w:before="60"/>
              <w:jc w:val="center"/>
              <w:rPr>
                <w:del w:id="107" w:author="BORSATO, RONALD" w:date="2022-04-20T12:57:00Z"/>
                <w:sz w:val="16"/>
              </w:rPr>
            </w:pPr>
            <w:del w:id="108" w:author="BORSATO, RONALD" w:date="2022-04-20T12:57:00Z">
              <w:r w:rsidDel="005443B8">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1748934C" w14:textId="4F65987F" w:rsidR="00C339C0" w:rsidDel="005443B8" w:rsidRDefault="00C339C0" w:rsidP="005443B8">
            <w:pPr>
              <w:keepNext/>
              <w:keepLines/>
              <w:spacing w:before="60"/>
              <w:jc w:val="center"/>
              <w:rPr>
                <w:del w:id="109" w:author="BORSATO, RONALD" w:date="2022-04-20T12:57:00Z"/>
                <w:sz w:val="16"/>
              </w:rPr>
            </w:pPr>
            <w:del w:id="110" w:author="BORSATO, RONALD" w:date="2022-04-20T12:57:00Z">
              <w:r w:rsidDel="005443B8">
                <w:rPr>
                  <w:sz w:val="16"/>
                </w:rPr>
                <w:delText>40</w:delText>
              </w:r>
            </w:del>
          </w:p>
          <w:p w14:paraId="56479A2F" w14:textId="6FFB8B12" w:rsidR="00C339C0" w:rsidDel="005443B8" w:rsidRDefault="00C339C0" w:rsidP="005443B8">
            <w:pPr>
              <w:keepNext/>
              <w:keepLines/>
              <w:spacing w:before="60"/>
              <w:jc w:val="center"/>
              <w:rPr>
                <w:del w:id="111" w:author="BORSATO, RONALD" w:date="2022-04-20T12:57:00Z"/>
                <w:sz w:val="16"/>
              </w:rPr>
            </w:pPr>
            <w:del w:id="112"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13F2D32B" w14:textId="17322832" w:rsidR="00C339C0" w:rsidDel="005443B8" w:rsidRDefault="00C339C0" w:rsidP="005443B8">
            <w:pPr>
              <w:keepNext/>
              <w:keepLines/>
              <w:spacing w:before="60"/>
              <w:jc w:val="center"/>
              <w:rPr>
                <w:del w:id="113" w:author="BORSATO, RONALD" w:date="2022-04-20T12:57:00Z"/>
                <w:sz w:val="16"/>
              </w:rPr>
            </w:pPr>
            <w:del w:id="114" w:author="BORSATO, RONALD" w:date="2022-04-20T12:57:00Z">
              <w:r w:rsidDel="005443B8">
                <w:rPr>
                  <w:sz w:val="16"/>
                </w:rPr>
                <w:delText>50</w:delText>
              </w:r>
            </w:del>
          </w:p>
          <w:p w14:paraId="659BE725" w14:textId="083A2847" w:rsidR="00C339C0" w:rsidDel="005443B8" w:rsidRDefault="00C339C0" w:rsidP="005443B8">
            <w:pPr>
              <w:keepNext/>
              <w:keepLines/>
              <w:spacing w:before="60"/>
              <w:jc w:val="center"/>
              <w:rPr>
                <w:del w:id="115" w:author="BORSATO, RONALD" w:date="2022-04-20T12:57:00Z"/>
                <w:sz w:val="16"/>
              </w:rPr>
            </w:pPr>
            <w:del w:id="116"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28FF5E12" w14:textId="270367DC" w:rsidR="00C339C0" w:rsidDel="005443B8" w:rsidRDefault="00C339C0" w:rsidP="005443B8">
            <w:pPr>
              <w:keepNext/>
              <w:keepLines/>
              <w:spacing w:before="60"/>
              <w:jc w:val="center"/>
              <w:rPr>
                <w:del w:id="117" w:author="BORSATO, RONALD" w:date="2022-04-20T12:57:00Z"/>
                <w:sz w:val="16"/>
              </w:rPr>
            </w:pPr>
            <w:del w:id="118" w:author="BORSATO, RONALD" w:date="2022-04-20T12:57:00Z">
              <w:r w:rsidDel="005443B8">
                <w:rPr>
                  <w:sz w:val="16"/>
                </w:rPr>
                <w:delText>60</w:delText>
              </w:r>
            </w:del>
          </w:p>
          <w:p w14:paraId="67C89408" w14:textId="4432E608" w:rsidR="00C339C0" w:rsidDel="005443B8" w:rsidRDefault="00C339C0" w:rsidP="005443B8">
            <w:pPr>
              <w:keepNext/>
              <w:keepLines/>
              <w:spacing w:before="60"/>
              <w:jc w:val="center"/>
              <w:rPr>
                <w:del w:id="119" w:author="BORSATO, RONALD" w:date="2022-04-20T12:57:00Z"/>
                <w:sz w:val="16"/>
              </w:rPr>
            </w:pPr>
            <w:del w:id="120"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14E3D94A" w14:textId="26676A9F" w:rsidR="00C339C0" w:rsidDel="005443B8" w:rsidRDefault="00C339C0" w:rsidP="005443B8">
            <w:pPr>
              <w:keepNext/>
              <w:keepLines/>
              <w:spacing w:before="60"/>
              <w:jc w:val="center"/>
              <w:rPr>
                <w:del w:id="121" w:author="BORSATO, RONALD" w:date="2022-04-20T12:57:00Z"/>
                <w:sz w:val="16"/>
              </w:rPr>
            </w:pPr>
            <w:del w:id="122" w:author="BORSATO, RONALD" w:date="2022-04-20T12:57:00Z">
              <w:r w:rsidDel="005443B8">
                <w:rPr>
                  <w:rFonts w:eastAsia="SimSun" w:hint="eastAsia"/>
                  <w:sz w:val="16"/>
                  <w:lang w:val="en-US" w:eastAsia="zh-CN"/>
                </w:rPr>
                <w:delText>7</w:delText>
              </w:r>
              <w:r w:rsidDel="005443B8">
                <w:rPr>
                  <w:sz w:val="16"/>
                </w:rPr>
                <w:delText>0</w:delText>
              </w:r>
            </w:del>
          </w:p>
          <w:p w14:paraId="0413B252" w14:textId="7A6054C0" w:rsidR="00C339C0" w:rsidDel="005443B8" w:rsidRDefault="00C339C0" w:rsidP="005443B8">
            <w:pPr>
              <w:keepNext/>
              <w:keepLines/>
              <w:spacing w:before="60"/>
              <w:jc w:val="center"/>
              <w:rPr>
                <w:del w:id="123" w:author="BORSATO, RONALD" w:date="2022-04-20T12:57:00Z"/>
                <w:sz w:val="16"/>
              </w:rPr>
            </w:pPr>
            <w:del w:id="124"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02AC9D61" w14:textId="0BE8CB53" w:rsidR="00C339C0" w:rsidDel="005443B8" w:rsidRDefault="00C339C0" w:rsidP="005443B8">
            <w:pPr>
              <w:keepNext/>
              <w:keepLines/>
              <w:spacing w:before="60"/>
              <w:jc w:val="center"/>
              <w:rPr>
                <w:del w:id="125" w:author="BORSATO, RONALD" w:date="2022-04-20T12:57:00Z"/>
                <w:sz w:val="16"/>
              </w:rPr>
            </w:pPr>
            <w:del w:id="126" w:author="BORSATO, RONALD" w:date="2022-04-20T12:57:00Z">
              <w:r w:rsidDel="005443B8">
                <w:rPr>
                  <w:sz w:val="16"/>
                </w:rPr>
                <w:delText>80</w:delText>
              </w:r>
            </w:del>
          </w:p>
          <w:p w14:paraId="331E3E72" w14:textId="5CF39714" w:rsidR="00C339C0" w:rsidDel="005443B8" w:rsidRDefault="00C339C0" w:rsidP="005443B8">
            <w:pPr>
              <w:keepNext/>
              <w:keepLines/>
              <w:spacing w:before="60"/>
              <w:jc w:val="center"/>
              <w:rPr>
                <w:del w:id="127" w:author="BORSATO, RONALD" w:date="2022-04-20T12:57:00Z"/>
                <w:sz w:val="16"/>
              </w:rPr>
            </w:pPr>
            <w:del w:id="128" w:author="BORSATO, RONALD" w:date="2022-04-20T12:57:00Z">
              <w:r w:rsidDel="005443B8">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2A4E7BB3" w14:textId="478861AB" w:rsidR="00C339C0" w:rsidDel="005443B8" w:rsidRDefault="00C339C0" w:rsidP="005443B8">
            <w:pPr>
              <w:keepNext/>
              <w:keepLines/>
              <w:spacing w:before="60"/>
              <w:jc w:val="center"/>
              <w:rPr>
                <w:del w:id="129" w:author="BORSATO, RONALD" w:date="2022-04-20T12:57:00Z"/>
                <w:sz w:val="16"/>
              </w:rPr>
            </w:pPr>
            <w:del w:id="130" w:author="BORSATO, RONALD" w:date="2022-04-20T12:57:00Z">
              <w:r w:rsidDel="005443B8">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tcPr>
          <w:p w14:paraId="1FEC5C2B" w14:textId="644EEA02" w:rsidR="00C339C0" w:rsidDel="005443B8" w:rsidRDefault="00C339C0" w:rsidP="005443B8">
            <w:pPr>
              <w:keepNext/>
              <w:keepLines/>
              <w:spacing w:before="60"/>
              <w:jc w:val="center"/>
              <w:rPr>
                <w:del w:id="131" w:author="BORSATO, RONALD" w:date="2022-04-20T12:57:00Z"/>
                <w:sz w:val="16"/>
              </w:rPr>
            </w:pPr>
            <w:del w:id="132" w:author="BORSATO, RONALD" w:date="2022-04-20T12:57:00Z">
              <w:r w:rsidDel="005443B8">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tcPr>
          <w:p w14:paraId="4998A4CD" w14:textId="7D8FD0FB" w:rsidR="00C339C0" w:rsidDel="005443B8" w:rsidRDefault="00C339C0" w:rsidP="005443B8">
            <w:pPr>
              <w:keepNext/>
              <w:keepLines/>
              <w:spacing w:before="60"/>
              <w:jc w:val="center"/>
              <w:rPr>
                <w:del w:id="133" w:author="BORSATO, RONALD" w:date="2022-04-20T12:57:00Z"/>
                <w:sz w:val="16"/>
              </w:rPr>
            </w:pPr>
            <w:del w:id="134" w:author="BORSATO, RONALD" w:date="2022-04-20T12:57:00Z">
              <w:r w:rsidDel="005443B8">
                <w:rPr>
                  <w:sz w:val="16"/>
                </w:rPr>
                <w:delText>Bandwidth combination set</w:delText>
              </w:r>
            </w:del>
          </w:p>
        </w:tc>
      </w:tr>
      <w:tr w:rsidR="00C339C0" w:rsidDel="005443B8" w14:paraId="4D000CBD" w14:textId="26DBBDD7" w:rsidTr="003F0581">
        <w:trPr>
          <w:trHeight w:val="29"/>
          <w:jc w:val="center"/>
          <w:del w:id="135" w:author="BORSATO, RONALD" w:date="2022-04-20T12:57:00Z"/>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4ABBB7BF" w14:textId="2D29D9AC" w:rsidR="00C339C0" w:rsidDel="005443B8" w:rsidRDefault="00C339C0" w:rsidP="005443B8">
            <w:pPr>
              <w:keepNext/>
              <w:keepLines/>
              <w:spacing w:before="60"/>
              <w:jc w:val="center"/>
              <w:rPr>
                <w:del w:id="136" w:author="BORSATO, RONALD" w:date="2022-04-20T12:57:00Z"/>
                <w:iCs/>
                <w:sz w:val="16"/>
                <w:szCs w:val="16"/>
                <w:lang w:eastAsia="zh-CN"/>
              </w:rPr>
            </w:pPr>
            <w:del w:id="137" w:author="BORSATO, RONALD" w:date="2022-04-20T12:57:00Z">
              <w:r w:rsidRPr="00A1115A" w:rsidDel="005443B8">
                <w:rPr>
                  <w:rFonts w:hint="eastAsia"/>
                  <w:lang w:val="en-US" w:eastAsia="zh-CN"/>
                </w:rPr>
                <w:delText>CA_</w:delText>
              </w:r>
              <w:r w:rsidDel="005443B8">
                <w:rPr>
                  <w:rFonts w:hint="eastAsia"/>
                  <w:lang w:val="en-US" w:eastAsia="zh-CN"/>
                </w:rPr>
                <w:delText>n30A</w:delText>
              </w:r>
              <w:r w:rsidRPr="00A1115A" w:rsidDel="005443B8">
                <w:rPr>
                  <w:rFonts w:hint="eastAsia"/>
                  <w:lang w:val="en-US" w:eastAsia="zh-CN"/>
                </w:rPr>
                <w:delText>-n</w:delText>
              </w:r>
              <w:r w:rsidDel="005443B8">
                <w:rPr>
                  <w:lang w:val="en-US" w:eastAsia="zh-CN"/>
                </w:rPr>
                <w:delText>77</w:delText>
              </w:r>
              <w:r w:rsidRPr="00A1115A" w:rsidDel="005443B8">
                <w:rPr>
                  <w:rFonts w:hint="eastAsia"/>
                  <w:lang w:val="en-US" w:eastAsia="zh-CN"/>
                </w:rPr>
                <w:delText>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1E84FE6B" w14:textId="1ACDD0D7" w:rsidR="00C339C0" w:rsidDel="005443B8" w:rsidRDefault="00C339C0" w:rsidP="005443B8">
            <w:pPr>
              <w:keepNext/>
              <w:keepLines/>
              <w:spacing w:before="60"/>
              <w:jc w:val="center"/>
              <w:rPr>
                <w:del w:id="138" w:author="BORSATO, RONALD" w:date="2022-04-20T12:57:00Z"/>
                <w:iCs/>
                <w:sz w:val="16"/>
                <w:szCs w:val="16"/>
                <w:lang w:eastAsia="zh-CN"/>
              </w:rPr>
            </w:pPr>
            <w:del w:id="139" w:author="BORSATO, RONALD" w:date="2022-04-20T12:57:00Z">
              <w:r w:rsidRPr="00A1115A" w:rsidDel="005443B8">
                <w:rPr>
                  <w:rFonts w:hint="eastAsia"/>
                  <w:lang w:val="en-US" w:eastAsia="zh-CN"/>
                </w:rPr>
                <w:delText>CA_</w:delText>
              </w:r>
              <w:r w:rsidDel="005443B8">
                <w:rPr>
                  <w:rFonts w:hint="eastAsia"/>
                  <w:lang w:val="en-US" w:eastAsia="zh-CN"/>
                </w:rPr>
                <w:delText>n30A</w:delText>
              </w:r>
              <w:r w:rsidRPr="00A1115A" w:rsidDel="005443B8">
                <w:rPr>
                  <w:rFonts w:hint="eastAsia"/>
                  <w:lang w:val="en-US" w:eastAsia="zh-CN"/>
                </w:rPr>
                <w:delText>-n</w:delText>
              </w:r>
              <w:r w:rsidDel="005443B8">
                <w:rPr>
                  <w:lang w:val="en-US" w:eastAsia="zh-CN"/>
                </w:rPr>
                <w:delText>77</w:delText>
              </w:r>
              <w:r w:rsidRPr="00A1115A" w:rsidDel="005443B8">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14:paraId="6F211527" w14:textId="5808208D" w:rsidR="00C339C0" w:rsidDel="005443B8" w:rsidRDefault="00C339C0" w:rsidP="005443B8">
            <w:pPr>
              <w:keepNext/>
              <w:keepLines/>
              <w:spacing w:before="60"/>
              <w:jc w:val="center"/>
              <w:rPr>
                <w:del w:id="140" w:author="BORSATO, RONALD" w:date="2022-04-20T12:57:00Z"/>
                <w:rFonts w:eastAsia="SimSun"/>
                <w:iCs/>
                <w:lang w:val="en-US" w:eastAsia="zh-CN"/>
              </w:rPr>
            </w:pPr>
            <w:del w:id="141" w:author="BORSATO, RONALD" w:date="2022-04-20T12:57:00Z">
              <w:r w:rsidDel="005443B8">
                <w:rPr>
                  <w:lang w:val="en-US" w:eastAsia="zh-CN"/>
                </w:rPr>
                <w:delText>n30</w:delText>
              </w:r>
            </w:del>
          </w:p>
        </w:tc>
        <w:tc>
          <w:tcPr>
            <w:tcW w:w="545" w:type="dxa"/>
            <w:tcBorders>
              <w:top w:val="single" w:sz="4" w:space="0" w:color="auto"/>
              <w:left w:val="single" w:sz="4" w:space="0" w:color="auto"/>
              <w:bottom w:val="single" w:sz="4" w:space="0" w:color="auto"/>
              <w:right w:val="single" w:sz="4" w:space="0" w:color="auto"/>
            </w:tcBorders>
          </w:tcPr>
          <w:p w14:paraId="6335618B" w14:textId="030E9F6F" w:rsidR="00C339C0" w:rsidDel="005443B8" w:rsidRDefault="00C339C0" w:rsidP="005443B8">
            <w:pPr>
              <w:keepNext/>
              <w:keepLines/>
              <w:spacing w:before="60"/>
              <w:jc w:val="center"/>
              <w:rPr>
                <w:del w:id="142" w:author="BORSATO, RONALD" w:date="2022-04-20T12:57:00Z"/>
              </w:rPr>
            </w:pPr>
            <w:del w:id="143" w:author="BORSATO, RONALD" w:date="2022-04-20T12:57:00Z">
              <w:r w:rsidDel="005443B8">
                <w:delText>5</w:delText>
              </w:r>
            </w:del>
          </w:p>
        </w:tc>
        <w:tc>
          <w:tcPr>
            <w:tcW w:w="545" w:type="dxa"/>
            <w:tcBorders>
              <w:top w:val="single" w:sz="4" w:space="0" w:color="auto"/>
              <w:left w:val="single" w:sz="4" w:space="0" w:color="auto"/>
              <w:bottom w:val="single" w:sz="4" w:space="0" w:color="auto"/>
              <w:right w:val="single" w:sz="4" w:space="0" w:color="auto"/>
            </w:tcBorders>
          </w:tcPr>
          <w:p w14:paraId="11EBEC63" w14:textId="1FB46027" w:rsidR="00C339C0" w:rsidDel="005443B8" w:rsidRDefault="00C339C0" w:rsidP="005443B8">
            <w:pPr>
              <w:keepNext/>
              <w:keepLines/>
              <w:spacing w:before="60"/>
              <w:jc w:val="center"/>
              <w:rPr>
                <w:del w:id="144" w:author="BORSATO, RONALD" w:date="2022-04-20T12:57:00Z"/>
              </w:rPr>
            </w:pPr>
            <w:del w:id="145" w:author="BORSATO, RONALD" w:date="2022-04-20T12:57:00Z">
              <w:r w:rsidRPr="00A1115A" w:rsidDel="005443B8">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22D8521B" w14:textId="65D97F33" w:rsidR="00C339C0" w:rsidDel="005443B8" w:rsidRDefault="00C339C0" w:rsidP="005443B8">
            <w:pPr>
              <w:keepNext/>
              <w:keepLines/>
              <w:spacing w:before="60"/>
              <w:jc w:val="center"/>
              <w:rPr>
                <w:del w:id="146" w:author="BORSATO, RONALD" w:date="2022-04-20T12:57:00Z"/>
              </w:rPr>
            </w:pPr>
          </w:p>
        </w:tc>
        <w:tc>
          <w:tcPr>
            <w:tcW w:w="545" w:type="dxa"/>
            <w:tcBorders>
              <w:top w:val="single" w:sz="4" w:space="0" w:color="auto"/>
              <w:left w:val="single" w:sz="4" w:space="0" w:color="auto"/>
              <w:bottom w:val="single" w:sz="4" w:space="0" w:color="auto"/>
              <w:right w:val="single" w:sz="4" w:space="0" w:color="auto"/>
            </w:tcBorders>
          </w:tcPr>
          <w:p w14:paraId="5FD29BDD" w14:textId="63F1A8DB" w:rsidR="00C339C0" w:rsidDel="005443B8" w:rsidRDefault="00C339C0" w:rsidP="005443B8">
            <w:pPr>
              <w:keepNext/>
              <w:keepLines/>
              <w:spacing w:before="60"/>
              <w:jc w:val="center"/>
              <w:rPr>
                <w:del w:id="147" w:author="BORSATO, RONALD" w:date="2022-04-20T12:57:00Z"/>
              </w:rPr>
            </w:pPr>
          </w:p>
        </w:tc>
        <w:tc>
          <w:tcPr>
            <w:tcW w:w="545" w:type="dxa"/>
            <w:tcBorders>
              <w:top w:val="single" w:sz="4" w:space="0" w:color="auto"/>
              <w:left w:val="single" w:sz="4" w:space="0" w:color="auto"/>
              <w:bottom w:val="single" w:sz="4" w:space="0" w:color="auto"/>
              <w:right w:val="single" w:sz="4" w:space="0" w:color="auto"/>
            </w:tcBorders>
          </w:tcPr>
          <w:p w14:paraId="2DB2671F" w14:textId="48E7D7E3" w:rsidR="00C339C0" w:rsidDel="005443B8" w:rsidRDefault="00C339C0" w:rsidP="005443B8">
            <w:pPr>
              <w:keepNext/>
              <w:keepLines/>
              <w:spacing w:before="60"/>
              <w:jc w:val="center"/>
              <w:rPr>
                <w:del w:id="148" w:author="BORSATO, RONALD" w:date="2022-04-20T12:57:00Z"/>
                <w:lang w:val="en-US"/>
              </w:rPr>
            </w:pPr>
          </w:p>
        </w:tc>
        <w:tc>
          <w:tcPr>
            <w:tcW w:w="545" w:type="dxa"/>
            <w:tcBorders>
              <w:top w:val="single" w:sz="4" w:space="0" w:color="auto"/>
              <w:left w:val="single" w:sz="4" w:space="0" w:color="auto"/>
              <w:bottom w:val="single" w:sz="4" w:space="0" w:color="auto"/>
              <w:right w:val="single" w:sz="4" w:space="0" w:color="auto"/>
            </w:tcBorders>
          </w:tcPr>
          <w:p w14:paraId="302AD113" w14:textId="015202C0" w:rsidR="00C339C0" w:rsidDel="005443B8" w:rsidRDefault="00C339C0" w:rsidP="005443B8">
            <w:pPr>
              <w:keepNext/>
              <w:keepLines/>
              <w:spacing w:before="60"/>
              <w:jc w:val="center"/>
              <w:rPr>
                <w:del w:id="149" w:author="BORSATO, RONALD" w:date="2022-04-20T12:57:00Z"/>
                <w:lang w:val="en-US"/>
              </w:rPr>
            </w:pPr>
          </w:p>
        </w:tc>
        <w:tc>
          <w:tcPr>
            <w:tcW w:w="545" w:type="dxa"/>
            <w:tcBorders>
              <w:top w:val="single" w:sz="4" w:space="0" w:color="auto"/>
              <w:left w:val="single" w:sz="4" w:space="0" w:color="auto"/>
              <w:bottom w:val="single" w:sz="4" w:space="0" w:color="auto"/>
              <w:right w:val="single" w:sz="4" w:space="0" w:color="auto"/>
            </w:tcBorders>
          </w:tcPr>
          <w:p w14:paraId="75A3A44F" w14:textId="424026B7" w:rsidR="00C339C0" w:rsidDel="005443B8" w:rsidRDefault="00C339C0" w:rsidP="005443B8">
            <w:pPr>
              <w:keepNext/>
              <w:keepLines/>
              <w:spacing w:before="60"/>
              <w:jc w:val="center"/>
              <w:rPr>
                <w:del w:id="150"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21E365CF" w14:textId="3219FF58" w:rsidR="00C339C0" w:rsidDel="005443B8" w:rsidRDefault="00C339C0" w:rsidP="005443B8">
            <w:pPr>
              <w:keepNext/>
              <w:keepLines/>
              <w:spacing w:before="60"/>
              <w:jc w:val="center"/>
              <w:rPr>
                <w:del w:id="151"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2BC57A76" w14:textId="2A658F23" w:rsidR="00C339C0" w:rsidDel="005443B8" w:rsidRDefault="00C339C0" w:rsidP="005443B8">
            <w:pPr>
              <w:keepNext/>
              <w:keepLines/>
              <w:spacing w:before="60"/>
              <w:jc w:val="center"/>
              <w:rPr>
                <w:del w:id="152"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51F7C68D" w14:textId="15310616" w:rsidR="00C339C0" w:rsidDel="005443B8" w:rsidRDefault="00C339C0" w:rsidP="005443B8">
            <w:pPr>
              <w:keepNext/>
              <w:keepLines/>
              <w:spacing w:before="60"/>
              <w:jc w:val="center"/>
              <w:rPr>
                <w:del w:id="153"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2988E637" w14:textId="14C341B4" w:rsidR="00C339C0" w:rsidDel="005443B8" w:rsidRDefault="00C339C0" w:rsidP="005443B8">
            <w:pPr>
              <w:keepNext/>
              <w:keepLines/>
              <w:spacing w:before="60"/>
              <w:jc w:val="center"/>
              <w:rPr>
                <w:del w:id="154"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03F4A167" w14:textId="21BC435A" w:rsidR="00C339C0" w:rsidDel="005443B8" w:rsidRDefault="00C339C0" w:rsidP="005443B8">
            <w:pPr>
              <w:keepNext/>
              <w:keepLines/>
              <w:spacing w:before="60"/>
              <w:jc w:val="center"/>
              <w:rPr>
                <w:del w:id="155"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5AE0A297" w14:textId="4E708692" w:rsidR="00C339C0" w:rsidDel="005443B8" w:rsidRDefault="00C339C0" w:rsidP="005443B8">
            <w:pPr>
              <w:keepNext/>
              <w:keepLines/>
              <w:spacing w:before="60"/>
              <w:jc w:val="center"/>
              <w:rPr>
                <w:del w:id="156" w:author="BORSATO, RONALD" w:date="2022-04-20T12:57: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76CA6134" w14:textId="439ADB4C" w:rsidR="00C339C0" w:rsidRPr="0057479D" w:rsidDel="005443B8" w:rsidRDefault="00C339C0" w:rsidP="005443B8">
            <w:pPr>
              <w:keepNext/>
              <w:keepLines/>
              <w:spacing w:before="60"/>
              <w:jc w:val="center"/>
              <w:rPr>
                <w:del w:id="157" w:author="BORSATO, RONALD" w:date="2022-04-20T12:57:00Z"/>
              </w:rPr>
            </w:pPr>
            <w:del w:id="158" w:author="BORSATO, RONALD" w:date="2022-04-20T12:57:00Z">
              <w:r w:rsidRPr="0057479D" w:rsidDel="005443B8">
                <w:rPr>
                  <w:rFonts w:hint="eastAsia"/>
                </w:rPr>
                <w:delText>0</w:delText>
              </w:r>
            </w:del>
          </w:p>
        </w:tc>
      </w:tr>
      <w:tr w:rsidR="00C339C0" w:rsidDel="005443B8" w14:paraId="7FE479DE" w14:textId="5120FD3F" w:rsidTr="003F0581">
        <w:trPr>
          <w:trHeight w:val="29"/>
          <w:jc w:val="center"/>
          <w:del w:id="159" w:author="BORSATO, RONALD" w:date="2022-04-20T12:57:00Z"/>
        </w:trPr>
        <w:tc>
          <w:tcPr>
            <w:tcW w:w="1471" w:type="dxa"/>
            <w:vMerge/>
            <w:tcBorders>
              <w:top w:val="single" w:sz="4" w:space="0" w:color="auto"/>
              <w:left w:val="single" w:sz="4" w:space="0" w:color="auto"/>
              <w:bottom w:val="single" w:sz="4" w:space="0" w:color="auto"/>
              <w:right w:val="single" w:sz="4" w:space="0" w:color="auto"/>
            </w:tcBorders>
            <w:vAlign w:val="center"/>
          </w:tcPr>
          <w:p w14:paraId="15F58A73" w14:textId="570EA2AB" w:rsidR="00C339C0" w:rsidDel="005443B8" w:rsidRDefault="00C339C0" w:rsidP="005443B8">
            <w:pPr>
              <w:keepNext/>
              <w:keepLines/>
              <w:spacing w:before="60"/>
              <w:jc w:val="center"/>
              <w:rPr>
                <w:del w:id="160" w:author="BORSATO, RONALD" w:date="2022-04-20T12:57: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07CD24D0" w14:textId="6783517C" w:rsidR="00C339C0" w:rsidDel="005443B8" w:rsidRDefault="00C339C0" w:rsidP="005443B8">
            <w:pPr>
              <w:keepNext/>
              <w:keepLines/>
              <w:spacing w:before="60"/>
              <w:jc w:val="center"/>
              <w:rPr>
                <w:del w:id="161" w:author="BORSATO, RONALD" w:date="2022-04-20T12:57: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409FA87" w14:textId="4441B8B7" w:rsidR="00C339C0" w:rsidDel="005443B8" w:rsidRDefault="00C339C0" w:rsidP="005443B8">
            <w:pPr>
              <w:keepNext/>
              <w:keepLines/>
              <w:spacing w:before="60"/>
              <w:jc w:val="center"/>
              <w:rPr>
                <w:del w:id="162" w:author="BORSATO, RONALD" w:date="2022-04-20T12:57:00Z"/>
                <w:iCs/>
                <w:lang w:val="en-US" w:eastAsia="zh-CN"/>
              </w:rPr>
            </w:pPr>
            <w:del w:id="163" w:author="BORSATO, RONALD" w:date="2022-04-20T12:57:00Z">
              <w:r w:rsidDel="005443B8">
                <w:rPr>
                  <w:rFonts w:cs="Arial"/>
                  <w:iCs/>
                </w:rPr>
                <w:delText>n</w:delText>
              </w:r>
              <w:r w:rsidDel="005443B8">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14:paraId="6DDD0B5F" w14:textId="2858115C" w:rsidR="00C339C0" w:rsidDel="005443B8" w:rsidRDefault="00C339C0" w:rsidP="005443B8">
            <w:pPr>
              <w:keepNext/>
              <w:keepLines/>
              <w:spacing w:before="60"/>
              <w:jc w:val="center"/>
              <w:rPr>
                <w:del w:id="164" w:author="BORSATO, RONALD" w:date="2022-04-20T12:57:00Z"/>
              </w:rPr>
            </w:pPr>
          </w:p>
        </w:tc>
        <w:tc>
          <w:tcPr>
            <w:tcW w:w="545" w:type="dxa"/>
            <w:tcBorders>
              <w:top w:val="single" w:sz="4" w:space="0" w:color="auto"/>
              <w:left w:val="single" w:sz="4" w:space="0" w:color="auto"/>
              <w:bottom w:val="single" w:sz="4" w:space="0" w:color="auto"/>
              <w:right w:val="single" w:sz="4" w:space="0" w:color="auto"/>
            </w:tcBorders>
          </w:tcPr>
          <w:p w14:paraId="540A1ECA" w14:textId="44FF562C" w:rsidR="00C339C0" w:rsidDel="005443B8" w:rsidRDefault="00C339C0" w:rsidP="005443B8">
            <w:pPr>
              <w:keepNext/>
              <w:keepLines/>
              <w:spacing w:before="60"/>
              <w:jc w:val="center"/>
              <w:rPr>
                <w:del w:id="165" w:author="BORSATO, RONALD" w:date="2022-04-20T12:57:00Z"/>
              </w:rPr>
            </w:pPr>
            <w:del w:id="166" w:author="BORSATO, RONALD" w:date="2022-04-20T12:57:00Z">
              <w:r w:rsidRPr="00A1115A" w:rsidDel="005443B8">
                <w:rPr>
                  <w:rFonts w:hint="eastAsia"/>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234C1F26" w14:textId="2D0682CF" w:rsidR="00C339C0" w:rsidDel="005443B8" w:rsidRDefault="00C339C0" w:rsidP="005443B8">
            <w:pPr>
              <w:keepNext/>
              <w:keepLines/>
              <w:spacing w:before="60"/>
              <w:jc w:val="center"/>
              <w:rPr>
                <w:del w:id="167" w:author="BORSATO, RONALD" w:date="2022-04-20T12:57:00Z"/>
              </w:rPr>
            </w:pPr>
            <w:del w:id="168" w:author="BORSATO, RONALD" w:date="2022-04-20T12:57:00Z">
              <w:r w:rsidRPr="00A1115A" w:rsidDel="005443B8">
                <w:rPr>
                  <w:rFonts w:hint="eastAsia"/>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14:paraId="3A53C0A2" w14:textId="20A4C389" w:rsidR="00C339C0" w:rsidDel="005443B8" w:rsidRDefault="00C339C0" w:rsidP="005443B8">
            <w:pPr>
              <w:keepNext/>
              <w:keepLines/>
              <w:spacing w:before="60"/>
              <w:jc w:val="center"/>
              <w:rPr>
                <w:del w:id="169" w:author="BORSATO, RONALD" w:date="2022-04-20T12:57:00Z"/>
              </w:rPr>
            </w:pPr>
            <w:del w:id="170" w:author="BORSATO, RONALD" w:date="2022-04-20T12:57:00Z">
              <w:r w:rsidRPr="00A1115A" w:rsidDel="005443B8">
                <w:rPr>
                  <w:rFonts w:hint="eastAsia"/>
                  <w:lang w:eastAsia="zh-CN"/>
                </w:rPr>
                <w:delText>20</w:delText>
              </w:r>
            </w:del>
          </w:p>
        </w:tc>
        <w:tc>
          <w:tcPr>
            <w:tcW w:w="545" w:type="dxa"/>
            <w:tcBorders>
              <w:top w:val="single" w:sz="4" w:space="0" w:color="auto"/>
              <w:left w:val="single" w:sz="4" w:space="0" w:color="auto"/>
              <w:bottom w:val="single" w:sz="4" w:space="0" w:color="auto"/>
              <w:right w:val="single" w:sz="4" w:space="0" w:color="auto"/>
            </w:tcBorders>
          </w:tcPr>
          <w:p w14:paraId="3A11D9CC" w14:textId="28C5BAF9" w:rsidR="00C339C0" w:rsidDel="005443B8" w:rsidRDefault="00C339C0" w:rsidP="005443B8">
            <w:pPr>
              <w:keepNext/>
              <w:keepLines/>
              <w:spacing w:before="60"/>
              <w:jc w:val="center"/>
              <w:rPr>
                <w:del w:id="171" w:author="BORSATO, RONALD" w:date="2022-04-20T12:57:00Z"/>
                <w:lang w:val="en-US"/>
              </w:rPr>
            </w:pPr>
            <w:del w:id="172" w:author="BORSATO, RONALD" w:date="2022-04-20T12:57:00Z">
              <w:r w:rsidDel="005443B8">
                <w:rPr>
                  <w:lang w:val="en-US"/>
                </w:rPr>
                <w:delText>25</w:delText>
              </w:r>
            </w:del>
          </w:p>
        </w:tc>
        <w:tc>
          <w:tcPr>
            <w:tcW w:w="545" w:type="dxa"/>
            <w:tcBorders>
              <w:top w:val="single" w:sz="4" w:space="0" w:color="auto"/>
              <w:left w:val="single" w:sz="4" w:space="0" w:color="auto"/>
              <w:bottom w:val="single" w:sz="4" w:space="0" w:color="auto"/>
              <w:right w:val="single" w:sz="4" w:space="0" w:color="auto"/>
            </w:tcBorders>
          </w:tcPr>
          <w:p w14:paraId="59DD43DF" w14:textId="2E922A26" w:rsidR="00C339C0" w:rsidDel="005443B8" w:rsidRDefault="00C339C0" w:rsidP="005443B8">
            <w:pPr>
              <w:keepNext/>
              <w:keepLines/>
              <w:spacing w:before="60"/>
              <w:jc w:val="center"/>
              <w:rPr>
                <w:del w:id="173" w:author="BORSATO, RONALD" w:date="2022-04-20T12:57:00Z"/>
                <w:lang w:val="en-US"/>
              </w:rPr>
            </w:pPr>
            <w:del w:id="174" w:author="BORSATO, RONALD" w:date="2022-04-20T12:57:00Z">
              <w:r w:rsidDel="005443B8">
                <w:rPr>
                  <w:lang w:val="en-US"/>
                </w:rPr>
                <w:delText>30</w:delText>
              </w:r>
            </w:del>
          </w:p>
        </w:tc>
        <w:tc>
          <w:tcPr>
            <w:tcW w:w="545" w:type="dxa"/>
            <w:tcBorders>
              <w:top w:val="single" w:sz="4" w:space="0" w:color="auto"/>
              <w:left w:val="single" w:sz="4" w:space="0" w:color="auto"/>
              <w:bottom w:val="single" w:sz="4" w:space="0" w:color="auto"/>
              <w:right w:val="single" w:sz="4" w:space="0" w:color="auto"/>
            </w:tcBorders>
          </w:tcPr>
          <w:p w14:paraId="188196E9" w14:textId="00E74904" w:rsidR="00C339C0" w:rsidDel="005443B8" w:rsidRDefault="00C339C0" w:rsidP="005443B8">
            <w:pPr>
              <w:keepNext/>
              <w:keepLines/>
              <w:spacing w:before="60"/>
              <w:jc w:val="center"/>
              <w:rPr>
                <w:del w:id="175" w:author="BORSATO, RONALD" w:date="2022-04-20T12:57:00Z"/>
                <w:lang w:eastAsia="zh-CN"/>
              </w:rPr>
            </w:pPr>
            <w:del w:id="176" w:author="BORSATO, RONALD" w:date="2022-04-20T12:57:00Z">
              <w:r w:rsidRPr="00A1115A" w:rsidDel="005443B8">
                <w:rPr>
                  <w:rFonts w:hint="eastAsia"/>
                  <w:lang w:eastAsia="zh-CN"/>
                </w:rPr>
                <w:delText>40</w:delText>
              </w:r>
            </w:del>
          </w:p>
        </w:tc>
        <w:tc>
          <w:tcPr>
            <w:tcW w:w="545" w:type="dxa"/>
            <w:tcBorders>
              <w:top w:val="single" w:sz="4" w:space="0" w:color="auto"/>
              <w:left w:val="single" w:sz="4" w:space="0" w:color="auto"/>
              <w:bottom w:val="single" w:sz="4" w:space="0" w:color="auto"/>
              <w:right w:val="single" w:sz="4" w:space="0" w:color="auto"/>
            </w:tcBorders>
          </w:tcPr>
          <w:p w14:paraId="3E871467" w14:textId="53B980EE" w:rsidR="00C339C0" w:rsidDel="005443B8" w:rsidRDefault="00C339C0" w:rsidP="005443B8">
            <w:pPr>
              <w:keepNext/>
              <w:keepLines/>
              <w:spacing w:before="60"/>
              <w:jc w:val="center"/>
              <w:rPr>
                <w:del w:id="177" w:author="BORSATO, RONALD" w:date="2022-04-20T12:57:00Z"/>
                <w:lang w:eastAsia="zh-CN"/>
              </w:rPr>
            </w:pPr>
            <w:del w:id="178" w:author="BORSATO, RONALD" w:date="2022-04-20T12:57:00Z">
              <w:r w:rsidRPr="00A1115A" w:rsidDel="005443B8">
                <w:rPr>
                  <w:rFonts w:hint="eastAsia"/>
                  <w:lang w:eastAsia="zh-CN"/>
                </w:rPr>
                <w:delText>50</w:delText>
              </w:r>
            </w:del>
          </w:p>
        </w:tc>
        <w:tc>
          <w:tcPr>
            <w:tcW w:w="545" w:type="dxa"/>
            <w:tcBorders>
              <w:top w:val="single" w:sz="4" w:space="0" w:color="auto"/>
              <w:left w:val="single" w:sz="4" w:space="0" w:color="auto"/>
              <w:bottom w:val="single" w:sz="4" w:space="0" w:color="auto"/>
              <w:right w:val="single" w:sz="4" w:space="0" w:color="auto"/>
            </w:tcBorders>
          </w:tcPr>
          <w:p w14:paraId="5F269041" w14:textId="5FC36C27" w:rsidR="00C339C0" w:rsidDel="005443B8" w:rsidRDefault="00C339C0" w:rsidP="005443B8">
            <w:pPr>
              <w:keepNext/>
              <w:keepLines/>
              <w:spacing w:before="60"/>
              <w:jc w:val="center"/>
              <w:rPr>
                <w:del w:id="179" w:author="BORSATO, RONALD" w:date="2022-04-20T12:57:00Z"/>
                <w:lang w:eastAsia="zh-CN"/>
              </w:rPr>
            </w:pPr>
            <w:del w:id="180" w:author="BORSATO, RONALD" w:date="2022-04-20T12:57:00Z">
              <w:r w:rsidRPr="00A1115A" w:rsidDel="005443B8">
                <w:rPr>
                  <w:rFonts w:hint="eastAsia"/>
                  <w:lang w:eastAsia="zh-CN"/>
                </w:rPr>
                <w:delText>60</w:delText>
              </w:r>
            </w:del>
          </w:p>
        </w:tc>
        <w:tc>
          <w:tcPr>
            <w:tcW w:w="545" w:type="dxa"/>
            <w:tcBorders>
              <w:top w:val="single" w:sz="4" w:space="0" w:color="auto"/>
              <w:left w:val="single" w:sz="4" w:space="0" w:color="auto"/>
              <w:bottom w:val="single" w:sz="4" w:space="0" w:color="auto"/>
              <w:right w:val="single" w:sz="4" w:space="0" w:color="auto"/>
            </w:tcBorders>
          </w:tcPr>
          <w:p w14:paraId="6578E979" w14:textId="42F0EE94" w:rsidR="00C339C0" w:rsidDel="005443B8" w:rsidRDefault="00C339C0" w:rsidP="005443B8">
            <w:pPr>
              <w:keepNext/>
              <w:keepLines/>
              <w:spacing w:before="60"/>
              <w:jc w:val="center"/>
              <w:rPr>
                <w:del w:id="181" w:author="BORSATO, RONALD" w:date="2022-04-20T12:57:00Z"/>
                <w:lang w:eastAsia="zh-CN"/>
              </w:rPr>
            </w:pPr>
            <w:del w:id="182" w:author="BORSATO, RONALD" w:date="2022-04-20T12:57:00Z">
              <w:r w:rsidDel="005443B8">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tcPr>
          <w:p w14:paraId="6AA1BB52" w14:textId="2BAB8AC4" w:rsidR="00C339C0" w:rsidDel="005443B8" w:rsidRDefault="00C339C0" w:rsidP="005443B8">
            <w:pPr>
              <w:keepNext/>
              <w:keepLines/>
              <w:spacing w:before="60"/>
              <w:jc w:val="center"/>
              <w:rPr>
                <w:del w:id="183" w:author="BORSATO, RONALD" w:date="2022-04-20T12:57:00Z"/>
                <w:lang w:eastAsia="zh-CN"/>
              </w:rPr>
            </w:pPr>
            <w:del w:id="184" w:author="BORSATO, RONALD" w:date="2022-04-20T12:57:00Z">
              <w:r w:rsidRPr="00A1115A" w:rsidDel="005443B8">
                <w:rPr>
                  <w:rFonts w:hint="eastAsia"/>
                  <w:lang w:eastAsia="zh-CN"/>
                </w:rPr>
                <w:delText>80</w:delText>
              </w:r>
            </w:del>
          </w:p>
        </w:tc>
        <w:tc>
          <w:tcPr>
            <w:tcW w:w="545" w:type="dxa"/>
            <w:tcBorders>
              <w:top w:val="single" w:sz="4" w:space="0" w:color="auto"/>
              <w:left w:val="single" w:sz="4" w:space="0" w:color="auto"/>
              <w:bottom w:val="single" w:sz="4" w:space="0" w:color="auto"/>
              <w:right w:val="single" w:sz="4" w:space="0" w:color="auto"/>
            </w:tcBorders>
          </w:tcPr>
          <w:p w14:paraId="599C1600" w14:textId="1F8F87A6" w:rsidR="00C339C0" w:rsidDel="005443B8" w:rsidRDefault="00C339C0" w:rsidP="005443B8">
            <w:pPr>
              <w:keepNext/>
              <w:keepLines/>
              <w:spacing w:before="60"/>
              <w:jc w:val="center"/>
              <w:rPr>
                <w:del w:id="185" w:author="BORSATO, RONALD" w:date="2022-04-20T12:57:00Z"/>
                <w:lang w:eastAsia="zh-CN"/>
              </w:rPr>
            </w:pPr>
            <w:del w:id="186" w:author="BORSATO, RONALD" w:date="2022-04-20T12:57:00Z">
              <w:r w:rsidRPr="00A1115A" w:rsidDel="005443B8">
                <w:rPr>
                  <w:rFonts w:hint="eastAsia"/>
                  <w:lang w:eastAsia="zh-CN"/>
                </w:rPr>
                <w:delText>90</w:delText>
              </w:r>
            </w:del>
          </w:p>
        </w:tc>
        <w:tc>
          <w:tcPr>
            <w:tcW w:w="545" w:type="dxa"/>
            <w:tcBorders>
              <w:top w:val="single" w:sz="4" w:space="0" w:color="auto"/>
              <w:left w:val="single" w:sz="4" w:space="0" w:color="auto"/>
              <w:bottom w:val="single" w:sz="4" w:space="0" w:color="auto"/>
              <w:right w:val="single" w:sz="4" w:space="0" w:color="auto"/>
            </w:tcBorders>
          </w:tcPr>
          <w:p w14:paraId="5404D657" w14:textId="053296FC" w:rsidR="00C339C0" w:rsidDel="005443B8" w:rsidRDefault="00C339C0" w:rsidP="005443B8">
            <w:pPr>
              <w:keepNext/>
              <w:keepLines/>
              <w:spacing w:before="60"/>
              <w:jc w:val="center"/>
              <w:rPr>
                <w:del w:id="187" w:author="BORSATO, RONALD" w:date="2022-04-20T12:57:00Z"/>
                <w:lang w:eastAsia="zh-CN"/>
              </w:rPr>
            </w:pPr>
            <w:del w:id="188" w:author="BORSATO, RONALD" w:date="2022-04-20T12:57:00Z">
              <w:r w:rsidRPr="00A1115A" w:rsidDel="005443B8">
                <w:rPr>
                  <w:rFonts w:hint="eastAsia"/>
                  <w:lang w:eastAsia="zh-CN"/>
                </w:rPr>
                <w:delText>100</w:delText>
              </w:r>
            </w:del>
          </w:p>
        </w:tc>
        <w:tc>
          <w:tcPr>
            <w:tcW w:w="1173" w:type="dxa"/>
            <w:vMerge/>
            <w:tcBorders>
              <w:top w:val="single" w:sz="4" w:space="0" w:color="auto"/>
              <w:left w:val="single" w:sz="4" w:space="0" w:color="auto"/>
              <w:bottom w:val="single" w:sz="4" w:space="0" w:color="auto"/>
              <w:right w:val="single" w:sz="4" w:space="0" w:color="auto"/>
            </w:tcBorders>
            <w:vAlign w:val="center"/>
          </w:tcPr>
          <w:p w14:paraId="589FA75D" w14:textId="00D6F27B" w:rsidR="00C339C0" w:rsidDel="005443B8" w:rsidRDefault="00C339C0" w:rsidP="005443B8">
            <w:pPr>
              <w:keepNext/>
              <w:keepLines/>
              <w:spacing w:before="60"/>
              <w:jc w:val="center"/>
              <w:rPr>
                <w:del w:id="189" w:author="BORSATO, RONALD" w:date="2022-04-20T12:57:00Z"/>
                <w:rFonts w:ascii="Arial" w:hAnsi="Arial"/>
                <w:sz w:val="16"/>
                <w:lang w:val="en-US" w:eastAsia="zh-CN"/>
              </w:rPr>
            </w:pPr>
          </w:p>
        </w:tc>
      </w:tr>
      <w:tr w:rsidR="00C339C0" w:rsidDel="005443B8" w14:paraId="3CB27AF4" w14:textId="6824345B" w:rsidTr="003F0581">
        <w:trPr>
          <w:trHeight w:val="29"/>
          <w:jc w:val="center"/>
          <w:del w:id="190" w:author="BORSATO, RONALD" w:date="2022-04-20T12:57:00Z"/>
        </w:trPr>
        <w:tc>
          <w:tcPr>
            <w:tcW w:w="1471" w:type="dxa"/>
            <w:vMerge w:val="restart"/>
            <w:tcBorders>
              <w:top w:val="single" w:sz="4" w:space="0" w:color="auto"/>
              <w:left w:val="single" w:sz="4" w:space="0" w:color="auto"/>
              <w:right w:val="single" w:sz="4" w:space="0" w:color="auto"/>
            </w:tcBorders>
            <w:vAlign w:val="center"/>
          </w:tcPr>
          <w:p w14:paraId="7B2426BE" w14:textId="4C763C20" w:rsidR="00C339C0" w:rsidDel="005443B8" w:rsidRDefault="00C339C0" w:rsidP="005443B8">
            <w:pPr>
              <w:keepNext/>
              <w:keepLines/>
              <w:spacing w:before="60"/>
              <w:jc w:val="center"/>
              <w:rPr>
                <w:del w:id="191" w:author="BORSATO, RONALD" w:date="2022-04-20T12:57:00Z"/>
              </w:rPr>
            </w:pPr>
            <w:del w:id="192" w:author="BORSATO, RONALD" w:date="2022-04-20T12:57:00Z">
              <w:r w:rsidRPr="00A1115A" w:rsidDel="005443B8">
                <w:rPr>
                  <w:rFonts w:hint="eastAsia"/>
                  <w:lang w:val="en-US" w:eastAsia="zh-CN"/>
                </w:rPr>
                <w:delText>CA_</w:delText>
              </w:r>
              <w:r w:rsidDel="005443B8">
                <w:rPr>
                  <w:rFonts w:hint="eastAsia"/>
                  <w:lang w:val="en-US" w:eastAsia="zh-CN"/>
                </w:rPr>
                <w:delText>n30A</w:delText>
              </w:r>
              <w:r w:rsidRPr="00A1115A" w:rsidDel="005443B8">
                <w:rPr>
                  <w:rFonts w:hint="eastAsia"/>
                  <w:lang w:val="en-US" w:eastAsia="zh-CN"/>
                </w:rPr>
                <w:delText>-n</w:delText>
              </w:r>
              <w:r w:rsidDel="005443B8">
                <w:rPr>
                  <w:lang w:val="en-US" w:eastAsia="zh-CN"/>
                </w:rPr>
                <w:delText>77(2</w:delText>
              </w:r>
              <w:r w:rsidRPr="00A1115A" w:rsidDel="005443B8">
                <w:rPr>
                  <w:rFonts w:hint="eastAsia"/>
                  <w:lang w:val="en-US" w:eastAsia="zh-CN"/>
                </w:rPr>
                <w:delText>A</w:delText>
              </w:r>
              <w:r w:rsidDel="005443B8">
                <w:rPr>
                  <w:lang w:val="en-US" w:eastAsia="zh-CN"/>
                </w:rPr>
                <w:delText>)</w:delText>
              </w:r>
            </w:del>
          </w:p>
        </w:tc>
        <w:tc>
          <w:tcPr>
            <w:tcW w:w="1292" w:type="dxa"/>
            <w:vMerge w:val="restart"/>
            <w:tcBorders>
              <w:top w:val="single" w:sz="4" w:space="0" w:color="auto"/>
              <w:left w:val="single" w:sz="4" w:space="0" w:color="auto"/>
              <w:right w:val="single" w:sz="4" w:space="0" w:color="auto"/>
            </w:tcBorders>
            <w:vAlign w:val="center"/>
          </w:tcPr>
          <w:p w14:paraId="34EF32D9" w14:textId="326AE57F" w:rsidR="00C339C0" w:rsidDel="005443B8" w:rsidRDefault="00C339C0" w:rsidP="005443B8">
            <w:pPr>
              <w:keepNext/>
              <w:keepLines/>
              <w:spacing w:before="60"/>
              <w:jc w:val="center"/>
              <w:rPr>
                <w:del w:id="193" w:author="BORSATO, RONALD" w:date="2022-04-20T12:57:00Z"/>
              </w:rPr>
            </w:pPr>
            <w:del w:id="194" w:author="BORSATO, RONALD" w:date="2022-04-20T12:57:00Z">
              <w:r w:rsidRPr="00A1115A" w:rsidDel="005443B8">
                <w:rPr>
                  <w:rFonts w:hint="eastAsia"/>
                  <w:lang w:val="en-US" w:eastAsia="zh-CN"/>
                </w:rPr>
                <w:delText>CA_</w:delText>
              </w:r>
              <w:r w:rsidDel="005443B8">
                <w:rPr>
                  <w:rFonts w:hint="eastAsia"/>
                  <w:lang w:val="en-US" w:eastAsia="zh-CN"/>
                </w:rPr>
                <w:delText>n30A</w:delText>
              </w:r>
              <w:r w:rsidRPr="00A1115A" w:rsidDel="005443B8">
                <w:rPr>
                  <w:rFonts w:hint="eastAsia"/>
                  <w:lang w:val="en-US" w:eastAsia="zh-CN"/>
                </w:rPr>
                <w:delText>-n</w:delText>
              </w:r>
              <w:r w:rsidDel="005443B8">
                <w:rPr>
                  <w:lang w:val="en-US" w:eastAsia="zh-CN"/>
                </w:rPr>
                <w:delText>77</w:delText>
              </w:r>
              <w:r w:rsidRPr="00A1115A" w:rsidDel="005443B8">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14:paraId="577E70FE" w14:textId="091B5851" w:rsidR="00C339C0" w:rsidDel="005443B8" w:rsidRDefault="00C339C0" w:rsidP="005443B8">
            <w:pPr>
              <w:keepNext/>
              <w:keepLines/>
              <w:spacing w:before="60"/>
              <w:jc w:val="center"/>
              <w:rPr>
                <w:del w:id="195" w:author="BORSATO, RONALD" w:date="2022-04-20T12:57:00Z"/>
                <w:rFonts w:cs="Arial"/>
              </w:rPr>
            </w:pPr>
            <w:del w:id="196" w:author="BORSATO, RONALD" w:date="2022-04-20T12:57:00Z">
              <w:r w:rsidDel="005443B8">
                <w:rPr>
                  <w:lang w:val="en-US" w:eastAsia="zh-CN"/>
                </w:rPr>
                <w:delText>n30</w:delText>
              </w:r>
            </w:del>
          </w:p>
        </w:tc>
        <w:tc>
          <w:tcPr>
            <w:tcW w:w="545" w:type="dxa"/>
            <w:tcBorders>
              <w:top w:val="single" w:sz="4" w:space="0" w:color="auto"/>
              <w:left w:val="single" w:sz="4" w:space="0" w:color="auto"/>
              <w:bottom w:val="single" w:sz="4" w:space="0" w:color="auto"/>
              <w:right w:val="single" w:sz="4" w:space="0" w:color="auto"/>
            </w:tcBorders>
          </w:tcPr>
          <w:p w14:paraId="28C1A906" w14:textId="1F557D84" w:rsidR="00C339C0" w:rsidDel="005443B8" w:rsidRDefault="00C339C0" w:rsidP="005443B8">
            <w:pPr>
              <w:keepNext/>
              <w:keepLines/>
              <w:spacing w:before="60"/>
              <w:jc w:val="center"/>
              <w:rPr>
                <w:del w:id="197" w:author="BORSATO, RONALD" w:date="2022-04-20T12:57:00Z"/>
              </w:rPr>
            </w:pPr>
            <w:del w:id="198" w:author="BORSATO, RONALD" w:date="2022-04-20T12:57:00Z">
              <w:r w:rsidDel="005443B8">
                <w:delText>5</w:delText>
              </w:r>
            </w:del>
          </w:p>
        </w:tc>
        <w:tc>
          <w:tcPr>
            <w:tcW w:w="545" w:type="dxa"/>
            <w:tcBorders>
              <w:top w:val="single" w:sz="4" w:space="0" w:color="auto"/>
              <w:left w:val="single" w:sz="4" w:space="0" w:color="auto"/>
              <w:bottom w:val="single" w:sz="4" w:space="0" w:color="auto"/>
              <w:right w:val="single" w:sz="4" w:space="0" w:color="auto"/>
            </w:tcBorders>
          </w:tcPr>
          <w:p w14:paraId="287E2279" w14:textId="478AA878" w:rsidR="00C339C0" w:rsidRPr="00A1115A" w:rsidDel="005443B8" w:rsidRDefault="00C339C0" w:rsidP="005443B8">
            <w:pPr>
              <w:keepNext/>
              <w:keepLines/>
              <w:spacing w:before="60"/>
              <w:jc w:val="center"/>
              <w:rPr>
                <w:del w:id="199" w:author="BORSATO, RONALD" w:date="2022-04-20T12:57:00Z"/>
                <w:lang w:eastAsia="zh-CN"/>
              </w:rPr>
            </w:pPr>
            <w:del w:id="200" w:author="BORSATO, RONALD" w:date="2022-04-20T12:57:00Z">
              <w:r w:rsidRPr="00A1115A" w:rsidDel="005443B8">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14:paraId="09FD46E4" w14:textId="2D6DF0EA" w:rsidR="00C339C0" w:rsidRPr="00A1115A" w:rsidDel="005443B8" w:rsidRDefault="00C339C0" w:rsidP="005443B8">
            <w:pPr>
              <w:keepNext/>
              <w:keepLines/>
              <w:spacing w:before="60"/>
              <w:jc w:val="center"/>
              <w:rPr>
                <w:del w:id="201"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54953E84" w14:textId="6DC01B5E" w:rsidR="00C339C0" w:rsidRPr="00A1115A" w:rsidDel="005443B8" w:rsidRDefault="00C339C0" w:rsidP="005443B8">
            <w:pPr>
              <w:keepNext/>
              <w:keepLines/>
              <w:spacing w:before="60"/>
              <w:jc w:val="center"/>
              <w:rPr>
                <w:del w:id="202"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7C8C35CD" w14:textId="7DE6E798" w:rsidR="00C339C0" w:rsidDel="005443B8" w:rsidRDefault="00C339C0" w:rsidP="005443B8">
            <w:pPr>
              <w:keepNext/>
              <w:keepLines/>
              <w:spacing w:before="60"/>
              <w:jc w:val="center"/>
              <w:rPr>
                <w:del w:id="203" w:author="BORSATO, RONALD" w:date="2022-04-20T12:57:00Z"/>
                <w:lang w:val="en-US"/>
              </w:rPr>
            </w:pPr>
          </w:p>
        </w:tc>
        <w:tc>
          <w:tcPr>
            <w:tcW w:w="545" w:type="dxa"/>
            <w:tcBorders>
              <w:top w:val="single" w:sz="4" w:space="0" w:color="auto"/>
              <w:left w:val="single" w:sz="4" w:space="0" w:color="auto"/>
              <w:bottom w:val="single" w:sz="4" w:space="0" w:color="auto"/>
              <w:right w:val="single" w:sz="4" w:space="0" w:color="auto"/>
            </w:tcBorders>
          </w:tcPr>
          <w:p w14:paraId="29F8F03C" w14:textId="1E4FBB91" w:rsidR="00C339C0" w:rsidDel="005443B8" w:rsidRDefault="00C339C0" w:rsidP="005443B8">
            <w:pPr>
              <w:keepNext/>
              <w:keepLines/>
              <w:spacing w:before="60"/>
              <w:jc w:val="center"/>
              <w:rPr>
                <w:del w:id="204" w:author="BORSATO, RONALD" w:date="2022-04-20T12:57:00Z"/>
                <w:lang w:val="en-US"/>
              </w:rPr>
            </w:pPr>
          </w:p>
        </w:tc>
        <w:tc>
          <w:tcPr>
            <w:tcW w:w="545" w:type="dxa"/>
            <w:tcBorders>
              <w:top w:val="single" w:sz="4" w:space="0" w:color="auto"/>
              <w:left w:val="single" w:sz="4" w:space="0" w:color="auto"/>
              <w:bottom w:val="single" w:sz="4" w:space="0" w:color="auto"/>
              <w:right w:val="single" w:sz="4" w:space="0" w:color="auto"/>
            </w:tcBorders>
          </w:tcPr>
          <w:p w14:paraId="4E2503E4" w14:textId="73DB5B33" w:rsidR="00C339C0" w:rsidRPr="00A1115A" w:rsidDel="005443B8" w:rsidRDefault="00C339C0" w:rsidP="005443B8">
            <w:pPr>
              <w:keepNext/>
              <w:keepLines/>
              <w:spacing w:before="60"/>
              <w:jc w:val="center"/>
              <w:rPr>
                <w:del w:id="205"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7D131059" w14:textId="4146B634" w:rsidR="00C339C0" w:rsidRPr="00A1115A" w:rsidDel="005443B8" w:rsidRDefault="00C339C0" w:rsidP="005443B8">
            <w:pPr>
              <w:keepNext/>
              <w:keepLines/>
              <w:spacing w:before="60"/>
              <w:jc w:val="center"/>
              <w:rPr>
                <w:del w:id="206"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5F673452" w14:textId="50C8BA56" w:rsidR="00C339C0" w:rsidRPr="00A1115A" w:rsidDel="005443B8" w:rsidRDefault="00C339C0" w:rsidP="005443B8">
            <w:pPr>
              <w:keepNext/>
              <w:keepLines/>
              <w:spacing w:before="60"/>
              <w:jc w:val="center"/>
              <w:rPr>
                <w:del w:id="207"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154F0FB9" w14:textId="3FA16017" w:rsidR="00C339C0" w:rsidDel="005443B8" w:rsidRDefault="00C339C0" w:rsidP="005443B8">
            <w:pPr>
              <w:keepNext/>
              <w:keepLines/>
              <w:spacing w:before="60"/>
              <w:jc w:val="center"/>
              <w:rPr>
                <w:del w:id="208"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151AEF32" w14:textId="2CF02CF2" w:rsidR="00C339C0" w:rsidRPr="00A1115A" w:rsidDel="005443B8" w:rsidRDefault="00C339C0" w:rsidP="005443B8">
            <w:pPr>
              <w:keepNext/>
              <w:keepLines/>
              <w:spacing w:before="60"/>
              <w:jc w:val="center"/>
              <w:rPr>
                <w:del w:id="209"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4557137A" w14:textId="14F90A8C" w:rsidR="00C339C0" w:rsidRPr="00A1115A" w:rsidDel="005443B8" w:rsidRDefault="00C339C0" w:rsidP="005443B8">
            <w:pPr>
              <w:keepNext/>
              <w:keepLines/>
              <w:spacing w:before="60"/>
              <w:jc w:val="center"/>
              <w:rPr>
                <w:del w:id="210" w:author="BORSATO, RONALD" w:date="2022-04-20T12:57:00Z"/>
                <w:lang w:eastAsia="zh-CN"/>
              </w:rPr>
            </w:pPr>
          </w:p>
        </w:tc>
        <w:tc>
          <w:tcPr>
            <w:tcW w:w="545" w:type="dxa"/>
            <w:tcBorders>
              <w:top w:val="single" w:sz="4" w:space="0" w:color="auto"/>
              <w:left w:val="single" w:sz="4" w:space="0" w:color="auto"/>
              <w:bottom w:val="single" w:sz="4" w:space="0" w:color="auto"/>
              <w:right w:val="single" w:sz="4" w:space="0" w:color="auto"/>
            </w:tcBorders>
          </w:tcPr>
          <w:p w14:paraId="3892FFA5" w14:textId="31164D0A" w:rsidR="00C339C0" w:rsidRPr="00A1115A" w:rsidDel="005443B8" w:rsidRDefault="00C339C0" w:rsidP="005443B8">
            <w:pPr>
              <w:keepNext/>
              <w:keepLines/>
              <w:spacing w:before="60"/>
              <w:jc w:val="center"/>
              <w:rPr>
                <w:del w:id="211" w:author="BORSATO, RONALD" w:date="2022-04-20T12:57:00Z"/>
                <w:lang w:eastAsia="zh-CN"/>
              </w:rPr>
            </w:pPr>
          </w:p>
        </w:tc>
        <w:tc>
          <w:tcPr>
            <w:tcW w:w="1173" w:type="dxa"/>
            <w:vMerge w:val="restart"/>
            <w:tcBorders>
              <w:top w:val="single" w:sz="4" w:space="0" w:color="auto"/>
              <w:left w:val="single" w:sz="4" w:space="0" w:color="auto"/>
              <w:right w:val="single" w:sz="4" w:space="0" w:color="auto"/>
            </w:tcBorders>
            <w:vAlign w:val="center"/>
          </w:tcPr>
          <w:p w14:paraId="7A662BFD" w14:textId="03B8EB36" w:rsidR="00C339C0" w:rsidDel="005443B8" w:rsidRDefault="00C339C0" w:rsidP="005443B8">
            <w:pPr>
              <w:keepNext/>
              <w:keepLines/>
              <w:spacing w:before="60"/>
              <w:jc w:val="center"/>
              <w:rPr>
                <w:del w:id="212" w:author="BORSATO, RONALD" w:date="2022-04-20T12:57:00Z"/>
                <w:lang w:val="en-US" w:eastAsia="zh-CN"/>
              </w:rPr>
            </w:pPr>
            <w:del w:id="213" w:author="BORSATO, RONALD" w:date="2022-04-20T12:57:00Z">
              <w:r w:rsidDel="005443B8">
                <w:rPr>
                  <w:lang w:val="en-US" w:eastAsia="zh-CN"/>
                </w:rPr>
                <w:delText>0</w:delText>
              </w:r>
            </w:del>
          </w:p>
        </w:tc>
      </w:tr>
      <w:tr w:rsidR="00C339C0" w:rsidDel="005443B8" w14:paraId="3335A4B3" w14:textId="0827F887" w:rsidTr="003F0581">
        <w:trPr>
          <w:trHeight w:val="29"/>
          <w:jc w:val="center"/>
          <w:del w:id="214" w:author="BORSATO, RONALD" w:date="2022-04-20T12:57:00Z"/>
        </w:trPr>
        <w:tc>
          <w:tcPr>
            <w:tcW w:w="1471" w:type="dxa"/>
            <w:vMerge/>
            <w:tcBorders>
              <w:left w:val="single" w:sz="4" w:space="0" w:color="auto"/>
              <w:bottom w:val="single" w:sz="4" w:space="0" w:color="auto"/>
              <w:right w:val="single" w:sz="4" w:space="0" w:color="auto"/>
            </w:tcBorders>
            <w:vAlign w:val="center"/>
          </w:tcPr>
          <w:p w14:paraId="2623A7CD" w14:textId="4FF97AAC" w:rsidR="00C339C0" w:rsidDel="005443B8" w:rsidRDefault="00C339C0" w:rsidP="005443B8">
            <w:pPr>
              <w:keepNext/>
              <w:keepLines/>
              <w:spacing w:before="60"/>
              <w:jc w:val="center"/>
              <w:rPr>
                <w:del w:id="215" w:author="BORSATO, RONALD" w:date="2022-04-20T12:57:00Z"/>
              </w:rPr>
            </w:pPr>
          </w:p>
        </w:tc>
        <w:tc>
          <w:tcPr>
            <w:tcW w:w="1292" w:type="dxa"/>
            <w:vMerge/>
            <w:tcBorders>
              <w:left w:val="single" w:sz="4" w:space="0" w:color="auto"/>
              <w:bottom w:val="single" w:sz="4" w:space="0" w:color="auto"/>
              <w:right w:val="single" w:sz="4" w:space="0" w:color="auto"/>
            </w:tcBorders>
            <w:vAlign w:val="center"/>
          </w:tcPr>
          <w:p w14:paraId="40E9300D" w14:textId="30E3FCBD" w:rsidR="00C339C0" w:rsidDel="005443B8" w:rsidRDefault="00C339C0" w:rsidP="005443B8">
            <w:pPr>
              <w:keepNext/>
              <w:keepLines/>
              <w:spacing w:before="60"/>
              <w:jc w:val="center"/>
              <w:rPr>
                <w:del w:id="216" w:author="BORSATO, RONALD" w:date="2022-04-20T12:57:00Z"/>
              </w:rPr>
            </w:pPr>
          </w:p>
        </w:tc>
        <w:tc>
          <w:tcPr>
            <w:tcW w:w="616" w:type="dxa"/>
            <w:tcBorders>
              <w:top w:val="single" w:sz="4" w:space="0" w:color="auto"/>
              <w:left w:val="single" w:sz="4" w:space="0" w:color="auto"/>
              <w:bottom w:val="single" w:sz="4" w:space="0" w:color="auto"/>
              <w:right w:val="single" w:sz="4" w:space="0" w:color="auto"/>
            </w:tcBorders>
            <w:vAlign w:val="center"/>
          </w:tcPr>
          <w:p w14:paraId="4CE52EA0" w14:textId="48CA5B68" w:rsidR="00C339C0" w:rsidDel="005443B8" w:rsidRDefault="00C339C0" w:rsidP="005443B8">
            <w:pPr>
              <w:keepNext/>
              <w:keepLines/>
              <w:spacing w:before="60"/>
              <w:jc w:val="center"/>
              <w:rPr>
                <w:del w:id="217" w:author="BORSATO, RONALD" w:date="2022-04-20T12:57:00Z"/>
                <w:rFonts w:cs="Arial"/>
              </w:rPr>
            </w:pPr>
            <w:del w:id="218" w:author="BORSATO, RONALD" w:date="2022-04-20T12:57:00Z">
              <w:r w:rsidDel="005443B8">
                <w:rPr>
                  <w:rFonts w:cs="Arial"/>
                  <w:iCs/>
                </w:rPr>
                <w:delText>n</w:delText>
              </w:r>
              <w:r w:rsidDel="005443B8">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tcPr>
          <w:p w14:paraId="0F3A8A0B" w14:textId="045C77D3" w:rsidR="00C339C0" w:rsidRPr="00A1115A" w:rsidDel="005443B8" w:rsidRDefault="00C339C0" w:rsidP="005443B8">
            <w:pPr>
              <w:keepNext/>
              <w:keepLines/>
              <w:spacing w:before="60"/>
              <w:jc w:val="center"/>
              <w:rPr>
                <w:del w:id="219" w:author="BORSATO, RONALD" w:date="2022-04-20T12:57:00Z"/>
                <w:lang w:eastAsia="zh-CN"/>
              </w:rPr>
            </w:pPr>
            <w:del w:id="220" w:author="BORSATO, RONALD" w:date="2022-04-20T12:57:00Z">
              <w:r w:rsidRPr="002F2157" w:rsidDel="005443B8">
                <w:rPr>
                  <w:lang w:eastAsia="zh-CN"/>
                </w:rPr>
                <w:delText>See CA_n77(2A) Bandwidth Combination Set 1 in Table 5.5A.2-1</w:delText>
              </w:r>
            </w:del>
          </w:p>
        </w:tc>
        <w:tc>
          <w:tcPr>
            <w:tcW w:w="1173" w:type="dxa"/>
            <w:vMerge/>
            <w:tcBorders>
              <w:left w:val="single" w:sz="4" w:space="0" w:color="auto"/>
              <w:bottom w:val="single" w:sz="4" w:space="0" w:color="auto"/>
              <w:right w:val="single" w:sz="4" w:space="0" w:color="auto"/>
            </w:tcBorders>
            <w:vAlign w:val="center"/>
          </w:tcPr>
          <w:p w14:paraId="53CE7A46" w14:textId="6A6D8F86" w:rsidR="00C339C0" w:rsidDel="005443B8" w:rsidRDefault="00C339C0" w:rsidP="005443B8">
            <w:pPr>
              <w:keepNext/>
              <w:keepLines/>
              <w:spacing w:before="60"/>
              <w:jc w:val="center"/>
              <w:rPr>
                <w:del w:id="221" w:author="BORSATO, RONALD" w:date="2022-04-20T12:57:00Z"/>
                <w:lang w:val="en-US" w:eastAsia="zh-CN"/>
              </w:rPr>
            </w:pPr>
          </w:p>
        </w:tc>
      </w:tr>
    </w:tbl>
    <w:p w14:paraId="2BFC35A1" w14:textId="77777777" w:rsidR="00C339C0" w:rsidRPr="001043CD" w:rsidRDefault="00C339C0" w:rsidP="00C339C0">
      <w:pPr>
        <w:pStyle w:val="Heading3"/>
        <w:rPr>
          <w:rFonts w:cs="Arial"/>
          <w:szCs w:val="28"/>
          <w:lang w:val="en-US" w:eastAsia="zh-CN"/>
        </w:rPr>
      </w:pPr>
      <w:bookmarkStart w:id="222" w:name="_Toc97801423"/>
      <w:r w:rsidRPr="001043CD">
        <w:rPr>
          <w:rFonts w:cs="Arial"/>
          <w:lang w:eastAsia="zh-CN"/>
        </w:rPr>
        <w:t>5.</w:t>
      </w:r>
      <w:r>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22"/>
    </w:p>
    <w:p w14:paraId="05A229B9" w14:textId="77777777" w:rsidR="00C339C0" w:rsidRDefault="00C339C0" w:rsidP="00C339C0">
      <w:pPr>
        <w:pStyle w:val="TH"/>
        <w:rPr>
          <w:lang w:eastAsia="zh-CN"/>
        </w:rPr>
      </w:pPr>
      <w:r>
        <w:t xml:space="preserve">Table </w:t>
      </w:r>
      <w:r>
        <w:rPr>
          <w:rFonts w:hint="eastAsia"/>
          <w:lang w:eastAsia="zh-CN"/>
        </w:rPr>
        <w:t>5</w:t>
      </w:r>
      <w:r>
        <w:t>.</w:t>
      </w:r>
      <w:r>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339C0" w:rsidRPr="00530DFD" w14:paraId="4F76AF27" w14:textId="77777777" w:rsidTr="003F0581">
        <w:trPr>
          <w:trHeight w:val="383"/>
          <w:jc w:val="center"/>
        </w:trPr>
        <w:tc>
          <w:tcPr>
            <w:tcW w:w="1679" w:type="dxa"/>
          </w:tcPr>
          <w:p w14:paraId="39275594" w14:textId="77777777" w:rsidR="00C339C0" w:rsidRPr="00EC6D89" w:rsidRDefault="00C339C0" w:rsidP="003F0581">
            <w:pPr>
              <w:pStyle w:val="TAH"/>
              <w:rPr>
                <w:lang w:val="en-US" w:eastAsia="zh-CN"/>
              </w:rPr>
            </w:pPr>
            <w:r w:rsidRPr="00B0188E">
              <w:rPr>
                <w:lang w:val="en-US" w:eastAsia="zh-CN"/>
              </w:rPr>
              <w:t>Uplink CA configuration</w:t>
            </w:r>
          </w:p>
        </w:tc>
        <w:tc>
          <w:tcPr>
            <w:tcW w:w="2045" w:type="dxa"/>
            <w:shd w:val="clear" w:color="auto" w:fill="auto"/>
          </w:tcPr>
          <w:p w14:paraId="350AF186" w14:textId="77777777" w:rsidR="00C339C0" w:rsidRPr="00530DFD" w:rsidRDefault="00C339C0" w:rsidP="003F058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7FE06496" w14:textId="77777777" w:rsidR="00C339C0" w:rsidRPr="00530DFD" w:rsidRDefault="00C339C0" w:rsidP="003F058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5E7FD68F" w14:textId="77777777" w:rsidR="00C339C0" w:rsidRPr="00530DFD" w:rsidRDefault="00C339C0" w:rsidP="003F058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695726C1" w14:textId="77777777" w:rsidR="00C339C0" w:rsidRPr="00530DFD" w:rsidRDefault="00C339C0" w:rsidP="003F058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C339C0" w:rsidRPr="00530DFD" w14:paraId="1ACE3338" w14:textId="77777777" w:rsidTr="003F0581">
        <w:trPr>
          <w:trHeight w:val="192"/>
          <w:jc w:val="center"/>
        </w:trPr>
        <w:tc>
          <w:tcPr>
            <w:tcW w:w="1679" w:type="dxa"/>
            <w:vMerge w:val="restart"/>
            <w:vAlign w:val="center"/>
          </w:tcPr>
          <w:p w14:paraId="172A3A5F" w14:textId="77777777" w:rsidR="00C339C0" w:rsidRPr="00B0188E" w:rsidRDefault="00C339C0" w:rsidP="003F0581">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n30A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4A0E01C3"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166678F9"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743BA7D8"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2FA2FCEF"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23dBm</w:t>
            </w:r>
          </w:p>
        </w:tc>
      </w:tr>
      <w:tr w:rsidR="00C339C0" w:rsidRPr="00530DFD" w14:paraId="1A4447F3" w14:textId="77777777" w:rsidTr="003F0581">
        <w:trPr>
          <w:trHeight w:val="192"/>
          <w:jc w:val="center"/>
        </w:trPr>
        <w:tc>
          <w:tcPr>
            <w:tcW w:w="1679" w:type="dxa"/>
            <w:vMerge/>
          </w:tcPr>
          <w:p w14:paraId="738FAF60" w14:textId="77777777" w:rsidR="00C339C0" w:rsidRPr="00530DFD" w:rsidRDefault="00C339C0" w:rsidP="003F0581">
            <w:pPr>
              <w:pStyle w:val="TAL"/>
              <w:keepNext w:val="0"/>
              <w:widowControl w:val="0"/>
              <w:jc w:val="both"/>
              <w:rPr>
                <w:rFonts w:cs="Arial"/>
                <w:kern w:val="2"/>
                <w:szCs w:val="18"/>
                <w:lang w:val="en-US" w:eastAsia="zh-CN"/>
              </w:rPr>
            </w:pPr>
          </w:p>
        </w:tc>
        <w:tc>
          <w:tcPr>
            <w:tcW w:w="2045" w:type="dxa"/>
            <w:shd w:val="clear" w:color="auto" w:fill="auto"/>
          </w:tcPr>
          <w:p w14:paraId="6A47F361"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6550B3AB"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64098262"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5BDBCC95" w14:textId="77777777" w:rsidR="00C339C0" w:rsidRPr="00A862CE" w:rsidRDefault="00C339C0" w:rsidP="003F0581">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4888E442" w14:textId="77777777" w:rsidR="00C339C0" w:rsidRPr="004934C1" w:rsidRDefault="00C339C0" w:rsidP="00C339C0">
      <w:pPr>
        <w:pStyle w:val="TH"/>
        <w:jc w:val="left"/>
        <w:rPr>
          <w:rFonts w:ascii="Times New Roman" w:eastAsia="SimSun"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SimSun"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SimSun" w:hAnsi="Times New Roman"/>
          <w:b w:val="0"/>
          <w:bCs/>
          <w:iCs/>
          <w:sz w:val="18"/>
          <w:szCs w:val="18"/>
          <w:lang w:val="en-US" w:eastAsia="zh-CN"/>
        </w:rPr>
        <w:t>.</w:t>
      </w:r>
    </w:p>
    <w:p w14:paraId="46A98D8B" w14:textId="77777777" w:rsidR="00C339C0" w:rsidRDefault="00C339C0" w:rsidP="00C339C0">
      <w:pPr>
        <w:pStyle w:val="Heading3"/>
        <w:tabs>
          <w:tab w:val="left" w:pos="0"/>
        </w:tabs>
        <w:ind w:left="0" w:firstLine="0"/>
        <w:rPr>
          <w:rFonts w:eastAsia="SimSun" w:cs="Arial"/>
          <w:lang w:eastAsia="zh-CN"/>
        </w:rPr>
      </w:pPr>
      <w:bookmarkStart w:id="223" w:name="_Toc97801424"/>
      <w:r>
        <w:rPr>
          <w:rFonts w:cs="Arial"/>
        </w:rPr>
        <w:t>5.17.</w:t>
      </w:r>
      <w:r>
        <w:rPr>
          <w:rFonts w:cs="Arial"/>
          <w:lang w:eastAsia="zh-CN"/>
        </w:rPr>
        <w:t>3</w:t>
      </w:r>
      <w:r>
        <w:rPr>
          <w:rFonts w:cs="Arial"/>
          <w:sz w:val="22"/>
          <w:szCs w:val="22"/>
          <w:lang w:eastAsia="sv-SE"/>
        </w:rPr>
        <w:tab/>
      </w:r>
      <w:r>
        <w:rPr>
          <w:rFonts w:cs="Arial"/>
          <w:lang w:eastAsia="ja-JP"/>
        </w:rPr>
        <w:t>REFSENS requirements</w:t>
      </w:r>
      <w:bookmarkEnd w:id="223"/>
    </w:p>
    <w:p w14:paraId="71A7F7F7" w14:textId="77777777" w:rsidR="00C339C0" w:rsidRDefault="00C339C0" w:rsidP="00C339C0">
      <w:pPr>
        <w:spacing w:after="120"/>
        <w:rPr>
          <w:rFonts w:eastAsia="SimSun"/>
          <w:lang w:val="en-US" w:eastAsia="zh-CN"/>
        </w:rPr>
      </w:pPr>
      <w:r>
        <w:t xml:space="preserve">According to the PC3 CA_n30A-n77A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53E0C334" w14:textId="77777777" w:rsidR="00C339C0" w:rsidRDefault="00C339C0" w:rsidP="00C339C0">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14:paraId="70AD811F" w14:textId="77777777" w:rsidR="00C339C0" w:rsidRDefault="00C339C0" w:rsidP="00C339C0">
      <w:pPr>
        <w:spacing w:after="120"/>
        <w:rPr>
          <w:lang w:eastAsia="zh-CN"/>
        </w:rPr>
      </w:pPr>
      <w:r>
        <w:rPr>
          <w:rFonts w:eastAsia="SimSun"/>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14:paraId="4B3F7D4B" w14:textId="77777777" w:rsidR="00C339C0" w:rsidRDefault="00C339C0" w:rsidP="00C339C0">
      <w:pPr>
        <w:pStyle w:val="NoSpacing"/>
        <w:rPr>
          <w:rFonts w:ascii="Arial" w:hAnsi="Arial" w:cs="Arial"/>
        </w:rPr>
      </w:pPr>
    </w:p>
    <w:p w14:paraId="5DB689F9" w14:textId="77777777" w:rsidR="00C339C0" w:rsidRDefault="00C339C0" w:rsidP="00C339C0">
      <w:pPr>
        <w:pStyle w:val="Heading4"/>
        <w:tabs>
          <w:tab w:val="left" w:pos="0"/>
        </w:tabs>
        <w:ind w:left="0" w:firstLine="0"/>
        <w:rPr>
          <w:rFonts w:cs="Arial"/>
          <w:szCs w:val="28"/>
          <w:lang w:val="en-US" w:eastAsia="zh-CN"/>
        </w:rPr>
      </w:pPr>
      <w:bookmarkStart w:id="224" w:name="_Toc97801425"/>
      <w:r>
        <w:rPr>
          <w:rFonts w:cs="Arial"/>
        </w:rPr>
        <w:t>5.17.3</w:t>
      </w:r>
      <w:r>
        <w:rPr>
          <w:rFonts w:cs="Arial"/>
          <w:lang w:eastAsia="zh-CN"/>
        </w:rPr>
        <w:t>.1</w:t>
      </w:r>
      <w:r>
        <w:rPr>
          <w:rFonts w:cs="Arial"/>
          <w:lang w:eastAsia="zh-CN"/>
        </w:rPr>
        <w:tab/>
        <w:t>Power class 2 Case</w:t>
      </w:r>
      <w:r>
        <w:rPr>
          <w:rFonts w:cs="Arial"/>
          <w:lang w:val="en-US" w:eastAsia="zh-CN"/>
        </w:rPr>
        <w:t xml:space="preserve"> A</w:t>
      </w:r>
      <w:bookmarkEnd w:id="224"/>
    </w:p>
    <w:p w14:paraId="3ED80C98" w14:textId="77777777" w:rsidR="00C339C0" w:rsidRDefault="00C339C0" w:rsidP="00C339C0">
      <w:pPr>
        <w:rPr>
          <w:iCs/>
          <w:lang w:eastAsia="zh-CN"/>
        </w:rPr>
      </w:pPr>
      <w:r>
        <w:rPr>
          <w:iCs/>
          <w:lang w:eastAsia="zh-CN"/>
        </w:rPr>
        <w:t xml:space="preserve">The additional MSD due to intermodulation for PC2 CA_n30A-n77A are defined in Table 5.17.3.1-1. </w:t>
      </w:r>
    </w:p>
    <w:p w14:paraId="0167F5B8" w14:textId="77777777" w:rsidR="00C339C0" w:rsidRDefault="00C339C0" w:rsidP="00C339C0">
      <w:pPr>
        <w:jc w:val="center"/>
        <w:rPr>
          <w:lang w:eastAsia="zh-CN"/>
        </w:rPr>
      </w:pPr>
      <w:r>
        <w:rPr>
          <w:b/>
        </w:rPr>
        <w:t>Table 5.17.3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339C0" w14:paraId="1F0F3C87" w14:textId="77777777" w:rsidTr="003F058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C4A46CC" w14:textId="77777777" w:rsidR="00C339C0" w:rsidRDefault="00C339C0" w:rsidP="003F0581">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8AC75F" w14:textId="77777777" w:rsidR="00C339C0" w:rsidRDefault="00C339C0" w:rsidP="003F0581">
            <w:pPr>
              <w:pStyle w:val="TAH"/>
            </w:pPr>
            <w:r>
              <w:t>Source of IMD</w:t>
            </w:r>
          </w:p>
        </w:tc>
      </w:tr>
      <w:tr w:rsidR="00C339C0" w14:paraId="57D844CA" w14:textId="77777777" w:rsidTr="003F0581">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691BAEF" w14:textId="77777777" w:rsidR="00C339C0" w:rsidRDefault="00C339C0" w:rsidP="003F058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BD2147" w14:textId="77777777" w:rsidR="00C339C0" w:rsidRDefault="00C339C0" w:rsidP="003F058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B276B2" w14:textId="77777777" w:rsidR="00C339C0" w:rsidRDefault="00C339C0" w:rsidP="003F05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80815A" w14:textId="77777777" w:rsidR="00C339C0" w:rsidRDefault="00C339C0" w:rsidP="003F05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EEF28BE" w14:textId="77777777" w:rsidR="00C339C0" w:rsidRDefault="00C339C0" w:rsidP="003F05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7FAF310" w14:textId="77777777" w:rsidR="00C339C0" w:rsidRDefault="00C339C0" w:rsidP="003F05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14B9856" w14:textId="77777777" w:rsidR="00C339C0" w:rsidRDefault="00C339C0" w:rsidP="003F05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C1FE7D1" w14:textId="77777777" w:rsidR="00C339C0" w:rsidRDefault="00C339C0" w:rsidP="003F05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F0D2F32" w14:textId="77777777" w:rsidR="00C339C0" w:rsidRDefault="00C339C0" w:rsidP="003F0581">
            <w:pPr>
              <w:pStyle w:val="TAH"/>
            </w:pPr>
          </w:p>
        </w:tc>
      </w:tr>
      <w:tr w:rsidR="00C339C0" w14:paraId="7948AFFB" w14:textId="77777777" w:rsidTr="003F058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D3D8FE" w14:textId="77777777" w:rsidR="00C339C0" w:rsidRDefault="00C339C0" w:rsidP="003F058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038596C" w14:textId="77777777" w:rsidR="00C339C0" w:rsidRDefault="00C339C0" w:rsidP="003F058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14:paraId="4CCB5335" w14:textId="77777777" w:rsidR="00C339C0" w:rsidRDefault="00C339C0" w:rsidP="003F058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F440354" w14:textId="77777777" w:rsidR="00C339C0" w:rsidRDefault="00C339C0" w:rsidP="003F058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4076A5" w14:textId="77777777" w:rsidR="00C339C0" w:rsidRDefault="00C339C0" w:rsidP="003F058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147C92" w14:textId="77777777" w:rsidR="00C339C0" w:rsidRDefault="00C339C0" w:rsidP="003F058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7FBC4B4" w14:textId="77777777" w:rsidR="00C339C0" w:rsidRDefault="00C339C0" w:rsidP="003F058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10B61B2A" w14:textId="77777777" w:rsidR="00C339C0" w:rsidRDefault="00C339C0" w:rsidP="003F058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53CD1C8" w14:textId="77777777" w:rsidR="00C339C0" w:rsidRDefault="00C339C0" w:rsidP="003F0581">
            <w:pPr>
              <w:pStyle w:val="TAC"/>
              <w:rPr>
                <w:lang w:eastAsia="zh-CN"/>
              </w:rPr>
            </w:pPr>
            <w:r>
              <w:rPr>
                <w:lang w:eastAsia="zh-CN"/>
              </w:rPr>
              <w:t>IMD</w:t>
            </w:r>
            <w:r>
              <w:rPr>
                <w:lang w:val="en-US" w:eastAsia="zh-CN"/>
              </w:rPr>
              <w:t>4</w:t>
            </w:r>
          </w:p>
        </w:tc>
      </w:tr>
      <w:tr w:rsidR="00C339C0" w14:paraId="51A69D66" w14:textId="77777777" w:rsidTr="003F058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43793" w14:textId="77777777" w:rsidR="00C339C0" w:rsidRDefault="00C339C0" w:rsidP="003F05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50B4B" w14:textId="77777777" w:rsidR="00C339C0" w:rsidRDefault="00C339C0" w:rsidP="003F058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2F370E" w14:textId="77777777" w:rsidR="00C339C0" w:rsidRDefault="00C339C0" w:rsidP="003F058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135FE2D7" w14:textId="77777777" w:rsidR="00C339C0" w:rsidRDefault="00C339C0" w:rsidP="003F058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8E01E8" w14:textId="77777777" w:rsidR="00C339C0" w:rsidRDefault="00C339C0" w:rsidP="003F058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2EC1D23" w14:textId="77777777" w:rsidR="00C339C0" w:rsidRDefault="00C339C0" w:rsidP="003F058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7726AB37" w14:textId="77777777" w:rsidR="00C339C0" w:rsidRDefault="00C339C0" w:rsidP="003F058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836594" w14:textId="77777777" w:rsidR="00C339C0" w:rsidRDefault="00C339C0" w:rsidP="003F058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8DC9756" w14:textId="77777777" w:rsidR="00C339C0" w:rsidRDefault="00C339C0" w:rsidP="003F0581">
            <w:pPr>
              <w:pStyle w:val="TAC"/>
              <w:rPr>
                <w:lang w:eastAsia="zh-CN"/>
              </w:rPr>
            </w:pPr>
            <w:r>
              <w:t>N/A</w:t>
            </w:r>
          </w:p>
        </w:tc>
      </w:tr>
    </w:tbl>
    <w:p w14:paraId="7FF1461D" w14:textId="77777777" w:rsidR="00C339C0" w:rsidRDefault="00C339C0" w:rsidP="00C339C0"/>
    <w:p w14:paraId="661BD499" w14:textId="77777777" w:rsidR="00C339C0" w:rsidRDefault="00C339C0" w:rsidP="00C339C0">
      <w:pPr>
        <w:pStyle w:val="Heading4"/>
        <w:tabs>
          <w:tab w:val="left" w:pos="0"/>
        </w:tabs>
        <w:ind w:left="0" w:firstLine="0"/>
        <w:rPr>
          <w:rFonts w:cs="Arial"/>
          <w:lang w:val="en-US" w:eastAsia="zh-CN"/>
        </w:rPr>
      </w:pPr>
      <w:bookmarkStart w:id="225" w:name="_Toc97801426"/>
      <w:r>
        <w:rPr>
          <w:rFonts w:cs="Arial"/>
        </w:rPr>
        <w:t>5.17.3</w:t>
      </w:r>
      <w:r>
        <w:rPr>
          <w:rFonts w:cs="Arial"/>
          <w:lang w:eastAsia="zh-CN"/>
        </w:rPr>
        <w:t>.2</w:t>
      </w:r>
      <w:r>
        <w:rPr>
          <w:rFonts w:cs="Arial"/>
          <w:lang w:eastAsia="zh-CN"/>
        </w:rPr>
        <w:tab/>
        <w:t>Power class 2 Case</w:t>
      </w:r>
      <w:r>
        <w:rPr>
          <w:rFonts w:cs="Arial"/>
          <w:lang w:val="en-US" w:eastAsia="zh-CN"/>
        </w:rPr>
        <w:t xml:space="preserve"> B</w:t>
      </w:r>
      <w:bookmarkEnd w:id="225"/>
    </w:p>
    <w:p w14:paraId="2CEFB2CF" w14:textId="77777777" w:rsidR="002E7A48" w:rsidRDefault="002E7A48" w:rsidP="002E7A48">
      <w:pPr>
        <w:rPr>
          <w:ins w:id="226" w:author="BORSATO, RONALD" w:date="2022-04-20T10:01:00Z"/>
          <w:iCs/>
          <w:lang w:eastAsia="zh-CN"/>
        </w:rPr>
      </w:pPr>
      <w:ins w:id="227" w:author="BORSATO, RONALD" w:date="2022-04-20T10:01: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14:paraId="02AB794F" w14:textId="77777777" w:rsidR="002E7A48" w:rsidRDefault="002E7A48" w:rsidP="002E7A48">
      <w:pPr>
        <w:rPr>
          <w:ins w:id="228" w:author="BORSATO, RONALD" w:date="2022-04-20T10:01:00Z"/>
          <w:iCs/>
          <w:lang w:eastAsia="zh-CN"/>
        </w:rPr>
      </w:pPr>
      <w:ins w:id="229" w:author="BORSATO, RONALD" w:date="2022-04-20T10:01:00Z">
        <w:r>
          <w:rPr>
            <w:noProof/>
          </w:rPr>
          <w:drawing>
            <wp:inline distT="0" distB="0" distL="0" distR="0" wp14:anchorId="2E246465" wp14:editId="452C3302">
              <wp:extent cx="2528570" cy="238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p w14:paraId="07597178" w14:textId="77777777" w:rsidR="002E7A48" w:rsidRDefault="002E7A48" w:rsidP="002E7A48">
      <w:pPr>
        <w:rPr>
          <w:ins w:id="230" w:author="BORSATO, RONALD" w:date="2022-04-20T10:01:00Z"/>
          <w:iCs/>
          <w:lang w:val="en-US" w:eastAsia="zh-CN"/>
        </w:rPr>
      </w:pPr>
      <w:ins w:id="231" w:author="BORSATO, RONALD" w:date="2022-04-20T10:01:00Z">
        <w:r>
          <w:rPr>
            <w:iCs/>
            <w:lang w:eastAsia="zh-CN"/>
          </w:rPr>
          <w:t>T</w:t>
        </w:r>
        <w:r w:rsidRPr="00411F02">
          <w:rPr>
            <w:iCs/>
            <w:lang w:eastAsia="zh-CN"/>
          </w:rPr>
          <w:t>he</w:t>
        </w:r>
        <w:r>
          <w:rPr>
            <w:iCs/>
            <w:lang w:eastAsia="zh-CN"/>
          </w:rPr>
          <w:t xml:space="preserve"> additional MSD due to receiver harmonic mixing for Case B are defined in Table 5.17.3.2-1.</w:t>
        </w:r>
      </w:ins>
    </w:p>
    <w:p w14:paraId="0D62AAB1" w14:textId="77777777" w:rsidR="002E7A48" w:rsidRDefault="002E7A48" w:rsidP="002E7A48">
      <w:pPr>
        <w:pStyle w:val="TH"/>
        <w:rPr>
          <w:ins w:id="232" w:author="BORSATO, RONALD" w:date="2022-04-20T10:01:00Z"/>
        </w:rPr>
      </w:pPr>
      <w:ins w:id="233" w:author="BORSATO, RONALD" w:date="2022-04-20T10:01:00Z">
        <w:r>
          <w:t xml:space="preserve">Table 5.17.3.2-1: </w:t>
        </w:r>
        <w:r w:rsidRPr="00A13924">
          <w:t>Reference sensitivity exceptions due to harmonic mixing from a PC2 aggressor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70"/>
        <w:gridCol w:w="731"/>
        <w:gridCol w:w="732"/>
        <w:gridCol w:w="732"/>
        <w:gridCol w:w="732"/>
        <w:gridCol w:w="732"/>
        <w:gridCol w:w="732"/>
        <w:gridCol w:w="732"/>
        <w:gridCol w:w="732"/>
        <w:gridCol w:w="732"/>
        <w:gridCol w:w="756"/>
      </w:tblGrid>
      <w:tr w:rsidR="002E7A48" w14:paraId="7C43A6B1" w14:textId="77777777" w:rsidTr="00707F95">
        <w:trPr>
          <w:trHeight w:val="187"/>
          <w:jc w:val="center"/>
          <w:ins w:id="234" w:author="BORSATO, RONALD" w:date="2022-04-20T10:01:00Z"/>
        </w:trPr>
        <w:tc>
          <w:tcPr>
            <w:tcW w:w="0" w:type="auto"/>
            <w:gridSpan w:val="13"/>
            <w:tcBorders>
              <w:top w:val="single" w:sz="4" w:space="0" w:color="auto"/>
              <w:left w:val="single" w:sz="4" w:space="0" w:color="auto"/>
              <w:bottom w:val="single" w:sz="4" w:space="0" w:color="auto"/>
              <w:right w:val="single" w:sz="4" w:space="0" w:color="auto"/>
            </w:tcBorders>
            <w:hideMark/>
          </w:tcPr>
          <w:p w14:paraId="1D3B0536" w14:textId="77777777" w:rsidR="002E7A48" w:rsidRDefault="002E7A48" w:rsidP="00707F95">
            <w:pPr>
              <w:pStyle w:val="TAH"/>
              <w:rPr>
                <w:ins w:id="235" w:author="BORSATO, RONALD" w:date="2022-04-20T10:01:00Z"/>
              </w:rPr>
            </w:pPr>
            <w:ins w:id="236" w:author="BORSATO, RONALD" w:date="2022-04-20T10:01:00Z">
              <w:r>
                <w:t xml:space="preserve">NR Band / Channel bandwidth of the </w:t>
              </w:r>
              <w:r>
                <w:rPr>
                  <w:lang w:eastAsia="zh-CN"/>
                </w:rPr>
                <w:t>affected DL</w:t>
              </w:r>
              <w:r>
                <w:t xml:space="preserve"> band / MSD</w:t>
              </w:r>
            </w:ins>
          </w:p>
        </w:tc>
      </w:tr>
      <w:tr w:rsidR="002E7A48" w14:paraId="21EB572F" w14:textId="77777777" w:rsidTr="00707F95">
        <w:trPr>
          <w:trHeight w:val="187"/>
          <w:jc w:val="center"/>
          <w:ins w:id="237" w:author="BORSATO, RONALD" w:date="2022-04-20T10:01:00Z"/>
        </w:trPr>
        <w:tc>
          <w:tcPr>
            <w:tcW w:w="0" w:type="auto"/>
            <w:tcBorders>
              <w:top w:val="single" w:sz="4" w:space="0" w:color="auto"/>
              <w:left w:val="single" w:sz="4" w:space="0" w:color="auto"/>
              <w:bottom w:val="single" w:sz="4" w:space="0" w:color="auto"/>
              <w:right w:val="single" w:sz="4" w:space="0" w:color="auto"/>
            </w:tcBorders>
            <w:hideMark/>
          </w:tcPr>
          <w:p w14:paraId="4A5ED417" w14:textId="77777777" w:rsidR="002E7A48" w:rsidRDefault="002E7A48" w:rsidP="00707F95">
            <w:pPr>
              <w:pStyle w:val="TAH"/>
              <w:rPr>
                <w:ins w:id="238" w:author="BORSATO, RONALD" w:date="2022-04-20T10:01:00Z"/>
              </w:rPr>
            </w:pPr>
            <w:ins w:id="239" w:author="BORSATO, RONALD" w:date="2022-04-20T10:01:00Z">
              <w:r>
                <w:t>UL band</w:t>
              </w:r>
            </w:ins>
          </w:p>
        </w:tc>
        <w:tc>
          <w:tcPr>
            <w:tcW w:w="0" w:type="auto"/>
            <w:tcBorders>
              <w:top w:val="single" w:sz="4" w:space="0" w:color="auto"/>
              <w:left w:val="single" w:sz="4" w:space="0" w:color="auto"/>
              <w:bottom w:val="single" w:sz="4" w:space="0" w:color="auto"/>
              <w:right w:val="single" w:sz="4" w:space="0" w:color="auto"/>
            </w:tcBorders>
            <w:hideMark/>
          </w:tcPr>
          <w:p w14:paraId="32FB5B49" w14:textId="77777777" w:rsidR="002E7A48" w:rsidRDefault="002E7A48" w:rsidP="00707F95">
            <w:pPr>
              <w:pStyle w:val="TAH"/>
              <w:rPr>
                <w:ins w:id="240" w:author="BORSATO, RONALD" w:date="2022-04-20T10:01:00Z"/>
              </w:rPr>
            </w:pPr>
            <w:ins w:id="241" w:author="BORSATO, RONALD" w:date="2022-04-20T10:01:00Z">
              <w:r>
                <w:t>DL band</w:t>
              </w:r>
            </w:ins>
          </w:p>
        </w:tc>
        <w:tc>
          <w:tcPr>
            <w:tcW w:w="0" w:type="auto"/>
            <w:tcBorders>
              <w:top w:val="single" w:sz="4" w:space="0" w:color="auto"/>
              <w:left w:val="single" w:sz="4" w:space="0" w:color="auto"/>
              <w:bottom w:val="single" w:sz="4" w:space="0" w:color="auto"/>
              <w:right w:val="single" w:sz="4" w:space="0" w:color="auto"/>
            </w:tcBorders>
            <w:hideMark/>
          </w:tcPr>
          <w:p w14:paraId="6FE9CCB1" w14:textId="77777777" w:rsidR="002E7A48" w:rsidRDefault="002E7A48" w:rsidP="00707F95">
            <w:pPr>
              <w:pStyle w:val="TAH"/>
              <w:rPr>
                <w:ins w:id="242" w:author="BORSATO, RONALD" w:date="2022-04-20T10:01:00Z"/>
              </w:rPr>
            </w:pPr>
            <w:ins w:id="243" w:author="BORSATO, RONALD" w:date="2022-04-20T10:01:00Z">
              <w:r>
                <w:t>5</w:t>
              </w:r>
            </w:ins>
          </w:p>
          <w:p w14:paraId="775EA5F2" w14:textId="77777777" w:rsidR="002E7A48" w:rsidRDefault="002E7A48" w:rsidP="00707F95">
            <w:pPr>
              <w:pStyle w:val="TAH"/>
              <w:rPr>
                <w:ins w:id="244" w:author="BORSATO, RONALD" w:date="2022-04-20T10:01:00Z"/>
              </w:rPr>
            </w:pPr>
            <w:ins w:id="245" w:author="BORSATO, RONALD" w:date="2022-04-20T10:01:00Z">
              <w:r>
                <w:t>MHz</w:t>
              </w:r>
            </w:ins>
          </w:p>
          <w:p w14:paraId="05113AAA" w14:textId="77777777" w:rsidR="002E7A48" w:rsidRDefault="002E7A48" w:rsidP="00707F95">
            <w:pPr>
              <w:pStyle w:val="TAH"/>
              <w:rPr>
                <w:ins w:id="246" w:author="BORSATO, RONALD" w:date="2022-04-20T10:01:00Z"/>
              </w:rPr>
            </w:pPr>
            <w:ins w:id="247"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01044814" w14:textId="77777777" w:rsidR="002E7A48" w:rsidRDefault="002E7A48" w:rsidP="00707F95">
            <w:pPr>
              <w:pStyle w:val="TAH"/>
              <w:rPr>
                <w:ins w:id="248" w:author="BORSATO, RONALD" w:date="2022-04-20T10:01:00Z"/>
              </w:rPr>
            </w:pPr>
            <w:ins w:id="249" w:author="BORSATO, RONALD" w:date="2022-04-20T10:01:00Z">
              <w:r>
                <w:t>10 MHz</w:t>
              </w:r>
            </w:ins>
          </w:p>
          <w:p w14:paraId="1C4DE336" w14:textId="77777777" w:rsidR="002E7A48" w:rsidRDefault="002E7A48" w:rsidP="00707F95">
            <w:pPr>
              <w:pStyle w:val="TAH"/>
              <w:rPr>
                <w:ins w:id="250" w:author="BORSATO, RONALD" w:date="2022-04-20T10:01:00Z"/>
              </w:rPr>
            </w:pPr>
            <w:ins w:id="251"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73124E14" w14:textId="77777777" w:rsidR="002E7A48" w:rsidRDefault="002E7A48" w:rsidP="00707F95">
            <w:pPr>
              <w:pStyle w:val="TAH"/>
              <w:rPr>
                <w:ins w:id="252" w:author="BORSATO, RONALD" w:date="2022-04-20T10:01:00Z"/>
              </w:rPr>
            </w:pPr>
            <w:ins w:id="253" w:author="BORSATO, RONALD" w:date="2022-04-20T10:01:00Z">
              <w:r>
                <w:t>15 MHz</w:t>
              </w:r>
            </w:ins>
          </w:p>
          <w:p w14:paraId="204A5B34" w14:textId="77777777" w:rsidR="002E7A48" w:rsidRDefault="002E7A48" w:rsidP="00707F95">
            <w:pPr>
              <w:pStyle w:val="TAH"/>
              <w:rPr>
                <w:ins w:id="254" w:author="BORSATO, RONALD" w:date="2022-04-20T10:01:00Z"/>
              </w:rPr>
            </w:pPr>
            <w:ins w:id="255"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5F999468" w14:textId="77777777" w:rsidR="002E7A48" w:rsidRDefault="002E7A48" w:rsidP="00707F95">
            <w:pPr>
              <w:pStyle w:val="TAH"/>
              <w:rPr>
                <w:ins w:id="256" w:author="BORSATO, RONALD" w:date="2022-04-20T10:01:00Z"/>
              </w:rPr>
            </w:pPr>
            <w:ins w:id="257" w:author="BORSATO, RONALD" w:date="2022-04-20T10:01:00Z">
              <w:r>
                <w:t>20 MHz</w:t>
              </w:r>
            </w:ins>
          </w:p>
          <w:p w14:paraId="21DF54AA" w14:textId="77777777" w:rsidR="002E7A48" w:rsidRDefault="002E7A48" w:rsidP="00707F95">
            <w:pPr>
              <w:pStyle w:val="TAH"/>
              <w:rPr>
                <w:ins w:id="258" w:author="BORSATO, RONALD" w:date="2022-04-20T10:01:00Z"/>
              </w:rPr>
            </w:pPr>
            <w:ins w:id="259"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0FBFD367" w14:textId="77777777" w:rsidR="002E7A48" w:rsidRDefault="002E7A48" w:rsidP="00707F95">
            <w:pPr>
              <w:pStyle w:val="TAH"/>
              <w:rPr>
                <w:ins w:id="260" w:author="BORSATO, RONALD" w:date="2022-04-20T10:01:00Z"/>
              </w:rPr>
            </w:pPr>
            <w:ins w:id="261" w:author="BORSATO, RONALD" w:date="2022-04-20T10:01:00Z">
              <w:r>
                <w:t>25 MHz</w:t>
              </w:r>
            </w:ins>
          </w:p>
          <w:p w14:paraId="4D1DE17F" w14:textId="77777777" w:rsidR="002E7A48" w:rsidRDefault="002E7A48" w:rsidP="00707F95">
            <w:pPr>
              <w:pStyle w:val="TAH"/>
              <w:rPr>
                <w:ins w:id="262" w:author="BORSATO, RONALD" w:date="2022-04-20T10:01:00Z"/>
              </w:rPr>
            </w:pPr>
            <w:ins w:id="263"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0E609F21" w14:textId="77777777" w:rsidR="002E7A48" w:rsidRDefault="002E7A48" w:rsidP="00707F95">
            <w:pPr>
              <w:pStyle w:val="TAH"/>
              <w:rPr>
                <w:ins w:id="264" w:author="BORSATO, RONALD" w:date="2022-04-20T10:01:00Z"/>
              </w:rPr>
            </w:pPr>
            <w:ins w:id="265" w:author="BORSATO, RONALD" w:date="2022-04-20T10:01:00Z">
              <w:r>
                <w:t>40 MHz</w:t>
              </w:r>
            </w:ins>
          </w:p>
          <w:p w14:paraId="2BC56E3C" w14:textId="77777777" w:rsidR="002E7A48" w:rsidRDefault="002E7A48" w:rsidP="00707F95">
            <w:pPr>
              <w:pStyle w:val="TAH"/>
              <w:rPr>
                <w:ins w:id="266" w:author="BORSATO, RONALD" w:date="2022-04-20T10:01:00Z"/>
              </w:rPr>
            </w:pPr>
            <w:ins w:id="267"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5022C4F2" w14:textId="77777777" w:rsidR="002E7A48" w:rsidRDefault="002E7A48" w:rsidP="00707F95">
            <w:pPr>
              <w:pStyle w:val="TAH"/>
              <w:rPr>
                <w:ins w:id="268" w:author="BORSATO, RONALD" w:date="2022-04-20T10:01:00Z"/>
              </w:rPr>
            </w:pPr>
            <w:ins w:id="269" w:author="BORSATO, RONALD" w:date="2022-04-20T10:01:00Z">
              <w:r>
                <w:t>50 MHz</w:t>
              </w:r>
            </w:ins>
          </w:p>
          <w:p w14:paraId="60EA46E3" w14:textId="77777777" w:rsidR="002E7A48" w:rsidRDefault="002E7A48" w:rsidP="00707F95">
            <w:pPr>
              <w:pStyle w:val="TAH"/>
              <w:rPr>
                <w:ins w:id="270" w:author="BORSATO, RONALD" w:date="2022-04-20T10:01:00Z"/>
              </w:rPr>
            </w:pPr>
            <w:ins w:id="271"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16AE5D8A" w14:textId="77777777" w:rsidR="002E7A48" w:rsidRDefault="002E7A48" w:rsidP="00707F95">
            <w:pPr>
              <w:pStyle w:val="TAH"/>
              <w:rPr>
                <w:ins w:id="272" w:author="BORSATO, RONALD" w:date="2022-04-20T10:01:00Z"/>
              </w:rPr>
            </w:pPr>
            <w:ins w:id="273" w:author="BORSATO, RONALD" w:date="2022-04-20T10:01:00Z">
              <w:r>
                <w:t>60 MHz</w:t>
              </w:r>
            </w:ins>
          </w:p>
          <w:p w14:paraId="3A474043" w14:textId="77777777" w:rsidR="002E7A48" w:rsidRDefault="002E7A48" w:rsidP="00707F95">
            <w:pPr>
              <w:pStyle w:val="TAH"/>
              <w:rPr>
                <w:ins w:id="274" w:author="BORSATO, RONALD" w:date="2022-04-20T10:01:00Z"/>
              </w:rPr>
            </w:pPr>
            <w:ins w:id="275"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5A792EF8" w14:textId="77777777" w:rsidR="002E7A48" w:rsidRDefault="002E7A48" w:rsidP="00707F95">
            <w:pPr>
              <w:pStyle w:val="TAH"/>
              <w:rPr>
                <w:ins w:id="276" w:author="BORSATO, RONALD" w:date="2022-04-20T10:01:00Z"/>
              </w:rPr>
            </w:pPr>
            <w:ins w:id="277" w:author="BORSATO, RONALD" w:date="2022-04-20T10:01:00Z">
              <w:r>
                <w:t>80 MHz</w:t>
              </w:r>
            </w:ins>
          </w:p>
          <w:p w14:paraId="760BB7C2" w14:textId="77777777" w:rsidR="002E7A48" w:rsidRDefault="002E7A48" w:rsidP="00707F95">
            <w:pPr>
              <w:pStyle w:val="TAH"/>
              <w:rPr>
                <w:ins w:id="278" w:author="BORSATO, RONALD" w:date="2022-04-20T10:01:00Z"/>
              </w:rPr>
            </w:pPr>
            <w:ins w:id="279"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3A957B3F" w14:textId="77777777" w:rsidR="002E7A48" w:rsidRDefault="002E7A48" w:rsidP="00707F95">
            <w:pPr>
              <w:pStyle w:val="TAH"/>
              <w:rPr>
                <w:ins w:id="280" w:author="BORSATO, RONALD" w:date="2022-04-20T10:01:00Z"/>
              </w:rPr>
            </w:pPr>
            <w:ins w:id="281" w:author="BORSATO, RONALD" w:date="2022-04-20T10:01:00Z">
              <w:r>
                <w:t>90 MHz</w:t>
              </w:r>
            </w:ins>
          </w:p>
          <w:p w14:paraId="13A5FDC6" w14:textId="77777777" w:rsidR="002E7A48" w:rsidRDefault="002E7A48" w:rsidP="00707F95">
            <w:pPr>
              <w:pStyle w:val="TAH"/>
              <w:rPr>
                <w:ins w:id="282" w:author="BORSATO, RONALD" w:date="2022-04-20T10:01:00Z"/>
              </w:rPr>
            </w:pPr>
            <w:ins w:id="283"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62055F42" w14:textId="77777777" w:rsidR="002E7A48" w:rsidRDefault="002E7A48" w:rsidP="00707F95">
            <w:pPr>
              <w:pStyle w:val="TAH"/>
              <w:rPr>
                <w:ins w:id="284" w:author="BORSATO, RONALD" w:date="2022-04-20T10:01:00Z"/>
              </w:rPr>
            </w:pPr>
            <w:ins w:id="285" w:author="BORSATO, RONALD" w:date="2022-04-20T10:01:00Z">
              <w:r>
                <w:t>100 MHz</w:t>
              </w:r>
            </w:ins>
          </w:p>
          <w:p w14:paraId="03244803" w14:textId="77777777" w:rsidR="002E7A48" w:rsidRDefault="002E7A48" w:rsidP="00707F95">
            <w:pPr>
              <w:pStyle w:val="TAH"/>
              <w:rPr>
                <w:ins w:id="286" w:author="BORSATO, RONALD" w:date="2022-04-20T10:01:00Z"/>
              </w:rPr>
            </w:pPr>
            <w:ins w:id="287" w:author="BORSATO, RONALD" w:date="2022-04-20T10:01:00Z">
              <w:r>
                <w:t>(dB)</w:t>
              </w:r>
            </w:ins>
          </w:p>
        </w:tc>
      </w:tr>
      <w:tr w:rsidR="002E7A48" w14:paraId="41E37D10" w14:textId="77777777" w:rsidTr="00707F95">
        <w:trPr>
          <w:trHeight w:val="187"/>
          <w:jc w:val="center"/>
          <w:ins w:id="288" w:author="BORSATO, RONALD" w:date="2022-04-20T10:01:00Z"/>
        </w:trPr>
        <w:tc>
          <w:tcPr>
            <w:tcW w:w="0" w:type="auto"/>
            <w:tcBorders>
              <w:top w:val="single" w:sz="4" w:space="0" w:color="auto"/>
              <w:left w:val="single" w:sz="4" w:space="0" w:color="auto"/>
              <w:bottom w:val="single" w:sz="4" w:space="0" w:color="auto"/>
              <w:right w:val="single" w:sz="4" w:space="0" w:color="auto"/>
            </w:tcBorders>
            <w:vAlign w:val="center"/>
            <w:hideMark/>
          </w:tcPr>
          <w:p w14:paraId="5C7C737A" w14:textId="77777777" w:rsidR="002E7A48" w:rsidRDefault="002E7A48" w:rsidP="00707F95">
            <w:pPr>
              <w:pStyle w:val="TAC"/>
              <w:rPr>
                <w:ins w:id="289" w:author="BORSATO, RONALD" w:date="2022-04-20T10:01:00Z"/>
              </w:rPr>
            </w:pPr>
            <w:ins w:id="290" w:author="BORSATO, RONALD" w:date="2022-04-20T10:01: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6F227" w14:textId="77777777" w:rsidR="002E7A48" w:rsidRDefault="002E7A48" w:rsidP="00707F95">
            <w:pPr>
              <w:pStyle w:val="TAC"/>
              <w:rPr>
                <w:ins w:id="291" w:author="BORSATO, RONALD" w:date="2022-04-20T10:01:00Z"/>
              </w:rPr>
            </w:pPr>
            <w:ins w:id="292" w:author="BORSATO, RONALD" w:date="2022-04-20T10:01:00Z">
              <w:r>
                <w:t>n30</w:t>
              </w:r>
              <w:r>
                <w:rPr>
                  <w:vertAlign w:val="superscript"/>
                </w:rPr>
                <w:t>2</w:t>
              </w:r>
            </w:ins>
          </w:p>
        </w:tc>
        <w:tc>
          <w:tcPr>
            <w:tcW w:w="0" w:type="auto"/>
            <w:tcBorders>
              <w:top w:val="single" w:sz="4" w:space="0" w:color="auto"/>
              <w:left w:val="single" w:sz="4" w:space="0" w:color="auto"/>
              <w:bottom w:val="single" w:sz="4" w:space="0" w:color="auto"/>
              <w:right w:val="single" w:sz="4" w:space="0" w:color="auto"/>
            </w:tcBorders>
            <w:hideMark/>
          </w:tcPr>
          <w:p w14:paraId="61648C0C" w14:textId="77777777" w:rsidR="002E7A48" w:rsidRDefault="002E7A48" w:rsidP="00707F95">
            <w:pPr>
              <w:pStyle w:val="TAC"/>
              <w:rPr>
                <w:ins w:id="293" w:author="BORSATO, RONALD" w:date="2022-04-20T10:01:00Z"/>
              </w:rPr>
            </w:pPr>
            <w:ins w:id="294" w:author="BORSATO, RONALD" w:date="2022-04-20T10:01:00Z">
              <w:r>
                <w:rPr>
                  <w:rFonts w:cs="Arial"/>
                  <w:szCs w:val="18"/>
                  <w:lang w:eastAsia="zh-CN"/>
                </w:rPr>
                <w:t>13.2</w:t>
              </w:r>
            </w:ins>
          </w:p>
        </w:tc>
        <w:tc>
          <w:tcPr>
            <w:tcW w:w="0" w:type="auto"/>
            <w:tcBorders>
              <w:top w:val="single" w:sz="4" w:space="0" w:color="auto"/>
              <w:left w:val="single" w:sz="4" w:space="0" w:color="auto"/>
              <w:bottom w:val="single" w:sz="4" w:space="0" w:color="auto"/>
              <w:right w:val="single" w:sz="4" w:space="0" w:color="auto"/>
            </w:tcBorders>
            <w:hideMark/>
          </w:tcPr>
          <w:p w14:paraId="695D85F1" w14:textId="77777777" w:rsidR="002E7A48" w:rsidRDefault="002E7A48" w:rsidP="00707F95">
            <w:pPr>
              <w:pStyle w:val="TAC"/>
              <w:rPr>
                <w:ins w:id="295" w:author="BORSATO, RONALD" w:date="2022-04-20T10:01:00Z"/>
              </w:rPr>
            </w:pPr>
            <w:ins w:id="296" w:author="BORSATO, RONALD" w:date="2022-04-20T10:01: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869BC" w14:textId="77777777" w:rsidR="002E7A48" w:rsidRDefault="002E7A48" w:rsidP="00707F95">
            <w:pPr>
              <w:pStyle w:val="TAC"/>
              <w:rPr>
                <w:ins w:id="297"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vAlign w:val="center"/>
          </w:tcPr>
          <w:p w14:paraId="462D1C73" w14:textId="77777777" w:rsidR="002E7A48" w:rsidRDefault="002E7A48" w:rsidP="00707F95">
            <w:pPr>
              <w:pStyle w:val="TAC"/>
              <w:rPr>
                <w:ins w:id="298"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4BA948BC" w14:textId="77777777" w:rsidR="002E7A48" w:rsidRDefault="002E7A48" w:rsidP="00707F95">
            <w:pPr>
              <w:pStyle w:val="TAC"/>
              <w:rPr>
                <w:ins w:id="299"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38582FC9" w14:textId="77777777" w:rsidR="002E7A48" w:rsidRDefault="002E7A48" w:rsidP="00707F95">
            <w:pPr>
              <w:pStyle w:val="TAC"/>
              <w:rPr>
                <w:ins w:id="300"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2A2E038B" w14:textId="77777777" w:rsidR="002E7A48" w:rsidRDefault="002E7A48" w:rsidP="00707F95">
            <w:pPr>
              <w:pStyle w:val="TAC"/>
              <w:rPr>
                <w:ins w:id="301"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424AB6F3" w14:textId="77777777" w:rsidR="002E7A48" w:rsidRDefault="002E7A48" w:rsidP="00707F95">
            <w:pPr>
              <w:pStyle w:val="TAC"/>
              <w:rPr>
                <w:ins w:id="302"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47595EBF" w14:textId="77777777" w:rsidR="002E7A48" w:rsidRDefault="002E7A48" w:rsidP="00707F95">
            <w:pPr>
              <w:pStyle w:val="TAC"/>
              <w:rPr>
                <w:ins w:id="303"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4A949064" w14:textId="77777777" w:rsidR="002E7A48" w:rsidRDefault="002E7A48" w:rsidP="00707F95">
            <w:pPr>
              <w:pStyle w:val="TAC"/>
              <w:rPr>
                <w:ins w:id="304"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40741F59" w14:textId="77777777" w:rsidR="002E7A48" w:rsidRDefault="002E7A48" w:rsidP="00707F95">
            <w:pPr>
              <w:pStyle w:val="TAC"/>
              <w:rPr>
                <w:ins w:id="305" w:author="BORSATO, RONALD" w:date="2022-04-20T10:01:00Z"/>
              </w:rPr>
            </w:pPr>
          </w:p>
        </w:tc>
      </w:tr>
      <w:tr w:rsidR="002E7A48" w14:paraId="23940FFE" w14:textId="77777777" w:rsidTr="00707F95">
        <w:trPr>
          <w:trHeight w:val="187"/>
          <w:jc w:val="center"/>
          <w:ins w:id="306" w:author="BORSATO, RONALD" w:date="2022-04-20T10:01: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F419F96" w14:textId="77777777" w:rsidR="002E7A48" w:rsidRDefault="002E7A48" w:rsidP="00707F95">
            <w:pPr>
              <w:pStyle w:val="TAN"/>
              <w:rPr>
                <w:ins w:id="307" w:author="BORSATO, RONALD" w:date="2022-04-20T10:01:00Z"/>
                <w:lang w:eastAsia="ja-JP"/>
              </w:rPr>
            </w:pPr>
            <w:ins w:id="308" w:author="BORSATO, RONALD" w:date="2022-04-20T10:01:00Z">
              <w:r>
                <w:rPr>
                  <w:lang w:eastAsia="ja-JP"/>
                </w:rPr>
                <w:t>NOTE 2:</w:t>
              </w:r>
              <w:r>
                <w:rPr>
                  <w:lang w:eastAsia="ja-JP"/>
                </w:rPr>
                <w:tab/>
                <w:t xml:space="preserve">The requirements should be verified for UL NR-ARFCN of the aggressor (high) band (superscript HB) such that </w:t>
              </w:r>
            </w:ins>
            <w:ins w:id="309" w:author="BORSATO, RONALD" w:date="2022-04-20T10:01:00Z">
              <w:r>
                <w:rPr>
                  <w:lang w:eastAsia="ja-JP"/>
                </w:rPr>
                <w:object w:dxaOrig="1560" w:dyaOrig="225" w14:anchorId="44325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1.25pt;mso-wrap-style:square;mso-position-horizontal-relative:page;mso-position-vertical-relative:page" o:ole="">
                    <v:imagedata r:id="rId13" o:title=""/>
                  </v:shape>
                  <o:OLEObject Type="Embed" ProgID="Equation.3" ShapeID="_x0000_i1025" DrawAspect="Content" ObjectID="_1712049063" r:id="rId14"/>
                </w:object>
              </w:r>
            </w:ins>
            <w:ins w:id="310" w:author="BORSATO, RONALD" w:date="2022-04-20T10:01:00Z">
              <w:r>
                <w:rPr>
                  <w:lang w:eastAsia="ja-JP"/>
                </w:rPr>
                <w:t xml:space="preserve">in MHz and </w:t>
              </w:r>
            </w:ins>
            <w:ins w:id="311" w:author="BORSATO, RONALD" w:date="2022-04-20T10:01:00Z">
              <w:r>
                <w:rPr>
                  <w:lang w:eastAsia="ja-JP"/>
                </w:rPr>
                <w:object w:dxaOrig="4095" w:dyaOrig="240" w14:anchorId="5AFC35FC">
                  <v:shape id="_x0000_i1026" type="#_x0000_t75" style="width:205.5pt;height:12pt;mso-wrap-style:square;mso-position-horizontal-relative:page;mso-position-vertical-relative:page" o:ole="">
                    <v:imagedata r:id="rId15" o:title=""/>
                  </v:shape>
                  <o:OLEObject Type="Embed" ProgID="Equation.3" ShapeID="_x0000_i1026" DrawAspect="Content" ObjectID="_1712049064" r:id="rId16"/>
                </w:object>
              </w:r>
            </w:ins>
            <w:ins w:id="312" w:author="BORSATO, RONALD" w:date="2022-04-20T10:01:00Z">
              <w:r>
                <w:rPr>
                  <w:lang w:eastAsia="ja-JP"/>
                </w:rPr>
                <w:t xml:space="preserve"> with</w:t>
              </w:r>
            </w:ins>
            <w:ins w:id="313" w:author="BORSATO, RONALD" w:date="2022-04-20T10:01:00Z">
              <w:r>
                <w:rPr>
                  <w:lang w:eastAsia="ja-JP"/>
                </w:rPr>
                <w:object w:dxaOrig="240" w:dyaOrig="240" w14:anchorId="18AFDD90">
                  <v:shape id="_x0000_i1027" type="#_x0000_t75" style="width:12pt;height:12pt;mso-wrap-style:square;mso-position-horizontal-relative:page;mso-position-vertical-relative:page" o:ole="">
                    <v:imagedata r:id="rId17" o:title=""/>
                  </v:shape>
                  <o:OLEObject Type="Embed" ProgID="Equation.3" ShapeID="_x0000_i1027" DrawAspect="Content" ObjectID="_1712049065" r:id="rId18"/>
                </w:object>
              </w:r>
            </w:ins>
            <w:ins w:id="314" w:author="BORSATO, RONALD" w:date="2022-04-20T10:01:00Z">
              <w:r>
                <w:rPr>
                  <w:lang w:eastAsia="ja-JP"/>
                </w:rPr>
                <w:t xml:space="preserve"> carrier frequency in the victim (lower) band in MHz and </w:t>
              </w:r>
            </w:ins>
            <w:ins w:id="315" w:author="BORSATO, RONALD" w:date="2022-04-20T10:01:00Z">
              <w:r>
                <w:rPr>
                  <w:lang w:eastAsia="ja-JP"/>
                </w:rPr>
                <w:object w:dxaOrig="735" w:dyaOrig="225" w14:anchorId="2DD3AF10">
                  <v:shape id="_x0000_i1028" type="#_x0000_t75" style="width:36.75pt;height:11.25pt;mso-wrap-style:square;mso-position-horizontal-relative:page;mso-position-vertical-relative:page" o:ole="">
                    <v:imagedata r:id="rId19" o:title=""/>
                  </v:shape>
                  <o:OLEObject Type="Embed" ProgID="Equation.3" ShapeID="_x0000_i1028" DrawAspect="Content" ObjectID="_1712049066" r:id="rId20"/>
                </w:object>
              </w:r>
            </w:ins>
            <w:ins w:id="316" w:author="BORSATO, RONALD" w:date="2022-04-20T10:01:00Z">
              <w:r>
                <w:rPr>
                  <w:lang w:eastAsia="ja-JP"/>
                </w:rPr>
                <w:t xml:space="preserve"> the channel bandwidth configured in the higher band</w:t>
              </w:r>
              <w:r>
                <w:rPr>
                  <w:snapToGrid w:val="0"/>
                  <w:lang w:eastAsia="ja-JP"/>
                </w:rPr>
                <w:t>.</w:t>
              </w:r>
            </w:ins>
          </w:p>
        </w:tc>
      </w:tr>
    </w:tbl>
    <w:p w14:paraId="74CB1653" w14:textId="559F78DD" w:rsidR="002E7A48" w:rsidRDefault="002E7A48" w:rsidP="002E7A48">
      <w:pPr>
        <w:rPr>
          <w:ins w:id="317" w:author="BORSATO, RONALD" w:date="2022-04-20T10:01:00Z"/>
          <w:iCs/>
          <w:lang w:eastAsia="zh-CN"/>
        </w:rPr>
      </w:pPr>
    </w:p>
    <w:p w14:paraId="369DD04D" w14:textId="77777777" w:rsidR="002E7A48" w:rsidRDefault="00C339C0" w:rsidP="00C339C0">
      <w:pPr>
        <w:rPr>
          <w:iCs/>
          <w:lang w:eastAsia="zh-CN"/>
        </w:rPr>
      </w:pPr>
      <w:r>
        <w:rPr>
          <w:iCs/>
          <w:lang w:eastAsia="zh-CN"/>
        </w:rPr>
        <w:t>The additional MSD due to intermodulation for PC2 Case B CA_n30A-n77A are same as the Case A defined in Table 5.17.3.1-1.</w:t>
      </w:r>
    </w:p>
    <w:p w14:paraId="11155B8B" w14:textId="77777777" w:rsidR="002E7A48" w:rsidRDefault="00C339C0" w:rsidP="002E7A48">
      <w:pPr>
        <w:rPr>
          <w:ins w:id="318" w:author="BORSATO, RONALD" w:date="2022-04-20T10:01:00Z"/>
          <w:lang w:eastAsia="zh-CN"/>
        </w:rPr>
      </w:pPr>
      <w:r>
        <w:rPr>
          <w:iCs/>
          <w:lang w:eastAsia="zh-CN"/>
        </w:rPr>
        <w:t xml:space="preserve"> </w:t>
      </w:r>
      <w:ins w:id="319" w:author="BORSATO, RONALD" w:date="2022-04-20T10:01:00Z">
        <w:r w:rsidR="002E7A48">
          <w:rPr>
            <w:lang w:eastAsia="zh-CN"/>
          </w:rPr>
          <w:t xml:space="preserve">Although no cross-band isolation MSD was identified for PC3 n77 into n30, PC2 n77 cross band isolation into n41 can be considered as a baseline and de-rated accordingly. </w:t>
        </w:r>
      </w:ins>
    </w:p>
    <w:p w14:paraId="7B65935F" w14:textId="77777777" w:rsidR="002E7A48" w:rsidRDefault="002E7A48" w:rsidP="002E7A48">
      <w:pPr>
        <w:rPr>
          <w:ins w:id="320" w:author="BORSATO, RONALD" w:date="2022-04-20T10:01:00Z"/>
          <w:lang w:eastAsia="zh-CN"/>
        </w:rPr>
      </w:pPr>
      <w:ins w:id="321" w:author="BORSATO, RONALD" w:date="2022-04-20T10:01:00Z">
        <w:r>
          <w:rPr>
            <w:lang w:eastAsia="zh-CN"/>
          </w:rPr>
          <w:t>PC3 n77 into n41: MSD=4.5dB (note that there is 4.5dB for n78 into n40 too) =&gt; UL noise ~3dB above REFSENS</w:t>
        </w:r>
      </w:ins>
    </w:p>
    <w:p w14:paraId="02D3A657" w14:textId="77777777" w:rsidR="002E7A48" w:rsidRDefault="002E7A48" w:rsidP="002E7A48">
      <w:pPr>
        <w:rPr>
          <w:ins w:id="322" w:author="BORSATO, RONALD" w:date="2022-04-20T10:01:00Z"/>
          <w:lang w:eastAsia="zh-CN"/>
        </w:rPr>
      </w:pPr>
      <w:ins w:id="323" w:author="BORSATO, RONALD" w:date="2022-04-20T10:01:00Z">
        <w:r w:rsidRPr="008E6EA0">
          <w:rPr>
            <w:lang w:eastAsia="zh-CN"/>
          </w:rPr>
          <w:t>PC3 n77 into n</w:t>
        </w:r>
        <w:r>
          <w:rPr>
            <w:lang w:eastAsia="zh-CN"/>
          </w:rPr>
          <w:t>30</w:t>
        </w:r>
        <w:r w:rsidRPr="008E6EA0">
          <w:rPr>
            <w:lang w:eastAsia="zh-CN"/>
          </w:rPr>
          <w:t xml:space="preserve">: MSD&lt;1dB = “no MSD” =&gt; UL noise &lt;-6dB below REFSENS =&gt; 9 dB below noise in n41 </w:t>
        </w:r>
      </w:ins>
    </w:p>
    <w:p w14:paraId="0CA110C7" w14:textId="77777777" w:rsidR="002E7A48" w:rsidRDefault="002E7A48" w:rsidP="002E7A48">
      <w:pPr>
        <w:rPr>
          <w:ins w:id="324" w:author="BORSATO, RONALD" w:date="2022-04-20T10:01:00Z"/>
          <w:lang w:eastAsia="zh-CN"/>
        </w:rPr>
      </w:pPr>
    </w:p>
    <w:p w14:paraId="1A0D6C7A" w14:textId="77777777" w:rsidR="002E7A48" w:rsidRDefault="002E7A48" w:rsidP="002E7A48">
      <w:pPr>
        <w:rPr>
          <w:ins w:id="325" w:author="BORSATO, RONALD" w:date="2022-04-20T10:01:00Z"/>
          <w:lang w:eastAsia="zh-CN"/>
        </w:rPr>
      </w:pPr>
      <w:ins w:id="326" w:author="BORSATO, RONALD" w:date="2022-04-20T10:01:00Z">
        <w:r>
          <w:rPr>
            <w:lang w:eastAsia="zh-CN"/>
          </w:rPr>
          <w:t>PC2 n77 into n41: MSD=6.5dB =&gt; UL noise ~5.5dB above REFSENS</w:t>
        </w:r>
      </w:ins>
    </w:p>
    <w:p w14:paraId="1007480D" w14:textId="77777777" w:rsidR="002E7A48" w:rsidRDefault="002E7A48" w:rsidP="002E7A48">
      <w:pPr>
        <w:rPr>
          <w:ins w:id="327" w:author="BORSATO, RONALD" w:date="2022-04-20T10:01:00Z"/>
          <w:lang w:eastAsia="zh-CN"/>
        </w:rPr>
      </w:pPr>
      <w:ins w:id="328" w:author="BORSATO, RONALD" w:date="2022-04-20T10:01:00Z">
        <w:r>
          <w:rPr>
            <w:lang w:eastAsia="zh-CN"/>
          </w:rPr>
          <w:t>PC2 n77 into n30 =&gt; UL noise at 5.5-9=-3.5dB =&gt; ~1dB MSD</w:t>
        </w:r>
      </w:ins>
    </w:p>
    <w:p w14:paraId="0263C6BF" w14:textId="77777777" w:rsidR="002E7A48" w:rsidRPr="007818EE" w:rsidRDefault="002E7A48" w:rsidP="002E7A48">
      <w:pPr>
        <w:pStyle w:val="TH"/>
        <w:rPr>
          <w:ins w:id="329" w:author="BORSATO, RONALD" w:date="2022-04-20T10:01:00Z"/>
        </w:rPr>
      </w:pPr>
      <w:ins w:id="330" w:author="BORSATO, RONALD" w:date="2022-04-20T10:01:00Z">
        <w:r w:rsidRPr="007818EE">
          <w:t>Table 5.</w:t>
        </w:r>
        <w:r>
          <w:t>17</w:t>
        </w:r>
        <w:r w:rsidRPr="007818EE">
          <w:t>.3.</w:t>
        </w:r>
        <w:r>
          <w:t>2</w:t>
        </w:r>
        <w:r w:rsidRPr="007818EE">
          <w:t>-</w:t>
        </w:r>
        <w:r>
          <w:t>2</w:t>
        </w:r>
        <w:r w:rsidRPr="007818EE">
          <w:t xml:space="preserve">: </w:t>
        </w:r>
        <w:r w:rsidRPr="004B42B0">
          <w:t>Reference sensitivity exceptions (MSD) due to cross band isolation from a PC2 aggressor NR UL band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2E7A48" w:rsidRPr="007818EE" w14:paraId="601BF1CC" w14:textId="77777777" w:rsidTr="00707F95">
        <w:trPr>
          <w:jc w:val="center"/>
          <w:ins w:id="331" w:author="BORSATO, RONALD" w:date="2022-04-20T10:01:00Z"/>
        </w:trPr>
        <w:tc>
          <w:tcPr>
            <w:tcW w:w="9060" w:type="dxa"/>
            <w:gridSpan w:val="15"/>
          </w:tcPr>
          <w:p w14:paraId="48CC4911" w14:textId="77777777" w:rsidR="002E7A48" w:rsidRPr="007818EE" w:rsidRDefault="002E7A48" w:rsidP="00707F95">
            <w:pPr>
              <w:pStyle w:val="TAH"/>
              <w:rPr>
                <w:ins w:id="332" w:author="BORSATO, RONALD" w:date="2022-04-20T10:01:00Z"/>
                <w:lang w:val="en-US" w:eastAsia="ja-JP"/>
              </w:rPr>
            </w:pPr>
            <w:ins w:id="333" w:author="BORSATO, RONALD" w:date="2022-04-20T10:01:00Z">
              <w:r w:rsidRPr="007818EE">
                <w:rPr>
                  <w:lang w:eastAsia="ja-JP"/>
                </w:rPr>
                <w:t>NR Band / Channel bandwidth</w:t>
              </w:r>
              <w:r w:rsidRPr="007818EE">
                <w:t xml:space="preserve"> </w:t>
              </w:r>
              <w:r w:rsidRPr="007818EE">
                <w:rPr>
                  <w:lang w:eastAsia="ja-JP"/>
                </w:rPr>
                <w:t>of the affected DL band</w:t>
              </w:r>
            </w:ins>
          </w:p>
        </w:tc>
      </w:tr>
      <w:tr w:rsidR="002E7A48" w:rsidRPr="007818EE" w14:paraId="6B8FECD1" w14:textId="77777777" w:rsidTr="00707F95">
        <w:trPr>
          <w:jc w:val="center"/>
          <w:ins w:id="334" w:author="BORSATO, RONALD" w:date="2022-04-20T10:01:00Z"/>
        </w:trPr>
        <w:tc>
          <w:tcPr>
            <w:tcW w:w="665" w:type="dxa"/>
          </w:tcPr>
          <w:p w14:paraId="2B180563" w14:textId="77777777" w:rsidR="002E7A48" w:rsidRPr="007818EE" w:rsidRDefault="002E7A48" w:rsidP="00707F95">
            <w:pPr>
              <w:pStyle w:val="TAH"/>
              <w:rPr>
                <w:ins w:id="335" w:author="BORSATO, RONALD" w:date="2022-04-20T10:01:00Z"/>
                <w:lang w:eastAsia="ja-JP"/>
              </w:rPr>
            </w:pPr>
            <w:ins w:id="336" w:author="BORSATO, RONALD" w:date="2022-04-20T10:01:00Z">
              <w:r w:rsidRPr="007818EE">
                <w:rPr>
                  <w:lang w:eastAsia="ja-JP"/>
                </w:rPr>
                <w:t>UL band</w:t>
              </w:r>
            </w:ins>
          </w:p>
        </w:tc>
        <w:tc>
          <w:tcPr>
            <w:tcW w:w="610" w:type="dxa"/>
          </w:tcPr>
          <w:p w14:paraId="53937E7B" w14:textId="77777777" w:rsidR="002E7A48" w:rsidRPr="007818EE" w:rsidRDefault="002E7A48" w:rsidP="00707F95">
            <w:pPr>
              <w:pStyle w:val="TAH"/>
              <w:rPr>
                <w:ins w:id="337" w:author="BORSATO, RONALD" w:date="2022-04-20T10:01:00Z"/>
                <w:lang w:eastAsia="ja-JP"/>
              </w:rPr>
            </w:pPr>
            <w:ins w:id="338" w:author="BORSATO, RONALD" w:date="2022-04-20T10:01:00Z">
              <w:r w:rsidRPr="007818EE">
                <w:rPr>
                  <w:lang w:eastAsia="ja-JP"/>
                </w:rPr>
                <w:t>DL band</w:t>
              </w:r>
            </w:ins>
          </w:p>
        </w:tc>
        <w:tc>
          <w:tcPr>
            <w:tcW w:w="598" w:type="dxa"/>
          </w:tcPr>
          <w:p w14:paraId="5C681484" w14:textId="77777777" w:rsidR="002E7A48" w:rsidRPr="007818EE" w:rsidRDefault="002E7A48" w:rsidP="00707F95">
            <w:pPr>
              <w:pStyle w:val="TAH"/>
              <w:rPr>
                <w:ins w:id="339" w:author="BORSATO, RONALD" w:date="2022-04-20T10:01:00Z"/>
                <w:lang w:eastAsia="ja-JP"/>
              </w:rPr>
            </w:pPr>
            <w:ins w:id="340" w:author="BORSATO, RONALD" w:date="2022-04-20T10:01:00Z">
              <w:r w:rsidRPr="007818EE">
                <w:rPr>
                  <w:rFonts w:hint="eastAsia"/>
                  <w:lang w:eastAsia="ja-JP"/>
                </w:rPr>
                <w:t>5</w:t>
              </w:r>
              <w:r w:rsidRPr="007818EE">
                <w:rPr>
                  <w:lang w:eastAsia="ja-JP"/>
                </w:rPr>
                <w:br/>
              </w:r>
              <w:r w:rsidRPr="007818EE">
                <w:rPr>
                  <w:rFonts w:hint="eastAsia"/>
                  <w:lang w:eastAsia="ja-JP"/>
                </w:rPr>
                <w:t>MHz</w:t>
              </w:r>
              <w:r w:rsidRPr="007818EE">
                <w:rPr>
                  <w:lang w:eastAsia="ja-JP"/>
                </w:rPr>
                <w:t xml:space="preserve"> (dB)</w:t>
              </w:r>
            </w:ins>
          </w:p>
        </w:tc>
        <w:tc>
          <w:tcPr>
            <w:tcW w:w="598" w:type="dxa"/>
          </w:tcPr>
          <w:p w14:paraId="1FE7F202" w14:textId="77777777" w:rsidR="002E7A48" w:rsidRPr="007818EE" w:rsidRDefault="002E7A48" w:rsidP="00707F95">
            <w:pPr>
              <w:pStyle w:val="TAH"/>
              <w:rPr>
                <w:ins w:id="341" w:author="BORSATO, RONALD" w:date="2022-04-20T10:01:00Z"/>
                <w:lang w:eastAsia="ja-JP"/>
              </w:rPr>
            </w:pPr>
            <w:ins w:id="342" w:author="BORSATO, RONALD" w:date="2022-04-20T10:01:00Z">
              <w:r w:rsidRPr="007818EE">
                <w:rPr>
                  <w:rFonts w:hint="eastAsia"/>
                  <w:lang w:eastAsia="ja-JP"/>
                </w:rPr>
                <w:t>10</w:t>
              </w:r>
              <w:r w:rsidRPr="007818EE">
                <w:rPr>
                  <w:lang w:eastAsia="ja-JP"/>
                </w:rPr>
                <w:br/>
              </w:r>
              <w:r w:rsidRPr="007818EE">
                <w:rPr>
                  <w:rFonts w:hint="eastAsia"/>
                  <w:lang w:eastAsia="ja-JP"/>
                </w:rPr>
                <w:t>MHz</w:t>
              </w:r>
              <w:r w:rsidRPr="007818EE">
                <w:rPr>
                  <w:lang w:eastAsia="ja-JP"/>
                </w:rPr>
                <w:t xml:space="preserve"> (dB)</w:t>
              </w:r>
            </w:ins>
          </w:p>
        </w:tc>
        <w:tc>
          <w:tcPr>
            <w:tcW w:w="598" w:type="dxa"/>
          </w:tcPr>
          <w:p w14:paraId="203BF957" w14:textId="77777777" w:rsidR="002E7A48" w:rsidRPr="007818EE" w:rsidRDefault="002E7A48" w:rsidP="00707F95">
            <w:pPr>
              <w:pStyle w:val="TAH"/>
              <w:rPr>
                <w:ins w:id="343" w:author="BORSATO, RONALD" w:date="2022-04-20T10:01:00Z"/>
                <w:lang w:eastAsia="ja-JP"/>
              </w:rPr>
            </w:pPr>
            <w:ins w:id="344" w:author="BORSATO, RONALD" w:date="2022-04-20T10:01:00Z">
              <w:r w:rsidRPr="007818EE">
                <w:rPr>
                  <w:rFonts w:hint="eastAsia"/>
                  <w:lang w:eastAsia="ja-JP"/>
                </w:rPr>
                <w:t>15</w:t>
              </w:r>
              <w:r w:rsidRPr="007818EE">
                <w:rPr>
                  <w:lang w:eastAsia="ja-JP"/>
                </w:rPr>
                <w:br/>
              </w:r>
              <w:r w:rsidRPr="007818EE">
                <w:rPr>
                  <w:rFonts w:hint="eastAsia"/>
                  <w:lang w:eastAsia="ja-JP"/>
                </w:rPr>
                <w:t>MHz</w:t>
              </w:r>
              <w:r w:rsidRPr="007818EE">
                <w:rPr>
                  <w:lang w:eastAsia="ja-JP"/>
                </w:rPr>
                <w:t xml:space="preserve"> (dB)</w:t>
              </w:r>
            </w:ins>
          </w:p>
        </w:tc>
        <w:tc>
          <w:tcPr>
            <w:tcW w:w="598" w:type="dxa"/>
          </w:tcPr>
          <w:p w14:paraId="37D94471" w14:textId="77777777" w:rsidR="002E7A48" w:rsidRPr="007818EE" w:rsidRDefault="002E7A48" w:rsidP="00707F95">
            <w:pPr>
              <w:pStyle w:val="TAH"/>
              <w:rPr>
                <w:ins w:id="345" w:author="BORSATO, RONALD" w:date="2022-04-20T10:01:00Z"/>
                <w:lang w:eastAsia="ja-JP"/>
              </w:rPr>
            </w:pPr>
            <w:ins w:id="346" w:author="BORSATO, RONALD" w:date="2022-04-20T10:01:00Z">
              <w:r w:rsidRPr="007818EE">
                <w:rPr>
                  <w:rFonts w:hint="eastAsia"/>
                  <w:lang w:eastAsia="ja-JP"/>
                </w:rPr>
                <w:t>20</w:t>
              </w:r>
              <w:r w:rsidRPr="007818EE">
                <w:rPr>
                  <w:lang w:eastAsia="ja-JP"/>
                </w:rPr>
                <w:br/>
              </w:r>
              <w:r w:rsidRPr="007818EE">
                <w:rPr>
                  <w:rFonts w:hint="eastAsia"/>
                  <w:lang w:eastAsia="ja-JP"/>
                </w:rPr>
                <w:t>MHz</w:t>
              </w:r>
              <w:r w:rsidRPr="007818EE">
                <w:rPr>
                  <w:lang w:eastAsia="ja-JP"/>
                </w:rPr>
                <w:t xml:space="preserve"> (dB)</w:t>
              </w:r>
            </w:ins>
          </w:p>
        </w:tc>
        <w:tc>
          <w:tcPr>
            <w:tcW w:w="598" w:type="dxa"/>
          </w:tcPr>
          <w:p w14:paraId="2523619E" w14:textId="77777777" w:rsidR="002E7A48" w:rsidRPr="007818EE" w:rsidRDefault="002E7A48" w:rsidP="00707F95">
            <w:pPr>
              <w:pStyle w:val="TAH"/>
              <w:rPr>
                <w:ins w:id="347" w:author="BORSATO, RONALD" w:date="2022-04-20T10:01:00Z"/>
                <w:lang w:eastAsia="ja-JP"/>
              </w:rPr>
            </w:pPr>
            <w:ins w:id="348" w:author="BORSATO, RONALD" w:date="2022-04-20T10:01:00Z">
              <w:r w:rsidRPr="007818EE">
                <w:rPr>
                  <w:lang w:eastAsia="ja-JP"/>
                </w:rPr>
                <w:t>25</w:t>
              </w:r>
              <w:r w:rsidRPr="007818EE">
                <w:rPr>
                  <w:lang w:eastAsia="ja-JP"/>
                </w:rPr>
                <w:br/>
              </w:r>
              <w:r w:rsidRPr="007818EE">
                <w:rPr>
                  <w:rFonts w:hint="eastAsia"/>
                  <w:lang w:eastAsia="ja-JP"/>
                </w:rPr>
                <w:t>MHz</w:t>
              </w:r>
              <w:r w:rsidRPr="007818EE">
                <w:rPr>
                  <w:lang w:eastAsia="ja-JP"/>
                </w:rPr>
                <w:t xml:space="preserve"> (dB)</w:t>
              </w:r>
            </w:ins>
          </w:p>
        </w:tc>
        <w:tc>
          <w:tcPr>
            <w:tcW w:w="598" w:type="dxa"/>
          </w:tcPr>
          <w:p w14:paraId="5964B793" w14:textId="77777777" w:rsidR="002E7A48" w:rsidRPr="007818EE" w:rsidRDefault="002E7A48" w:rsidP="00707F95">
            <w:pPr>
              <w:pStyle w:val="TAH"/>
              <w:rPr>
                <w:ins w:id="349" w:author="BORSATO, RONALD" w:date="2022-04-20T10:01:00Z"/>
                <w:lang w:eastAsia="ja-JP"/>
              </w:rPr>
            </w:pPr>
            <w:ins w:id="350" w:author="BORSATO, RONALD" w:date="2022-04-20T10:01:00Z">
              <w:r w:rsidRPr="007818EE">
                <w:rPr>
                  <w:rFonts w:hint="eastAsia"/>
                  <w:lang w:val="en-US" w:eastAsia="ja-JP"/>
                </w:rPr>
                <w:t>30 MHz</w:t>
              </w:r>
              <w:r w:rsidRPr="007818EE">
                <w:rPr>
                  <w:rFonts w:hint="eastAsia"/>
                  <w:lang w:val="en-US" w:eastAsia="zh-CN"/>
                </w:rPr>
                <w:t xml:space="preserve"> (dB)</w:t>
              </w:r>
            </w:ins>
          </w:p>
        </w:tc>
        <w:tc>
          <w:tcPr>
            <w:tcW w:w="598" w:type="dxa"/>
          </w:tcPr>
          <w:p w14:paraId="07E35FB1" w14:textId="77777777" w:rsidR="002E7A48" w:rsidRPr="007818EE" w:rsidRDefault="002E7A48" w:rsidP="00707F95">
            <w:pPr>
              <w:pStyle w:val="TAH"/>
              <w:rPr>
                <w:ins w:id="351" w:author="BORSATO, RONALD" w:date="2022-04-20T10:01:00Z"/>
                <w:lang w:eastAsia="ja-JP"/>
              </w:rPr>
            </w:pPr>
            <w:ins w:id="352" w:author="BORSATO, RONALD" w:date="2022-04-20T10:01:00Z">
              <w:r w:rsidRPr="007818EE">
                <w:rPr>
                  <w:rFonts w:hint="eastAsia"/>
                  <w:lang w:val="en-US" w:eastAsia="ja-JP"/>
                </w:rPr>
                <w:t>40 MHz</w:t>
              </w:r>
              <w:r w:rsidRPr="007818EE">
                <w:rPr>
                  <w:rFonts w:hint="eastAsia"/>
                  <w:lang w:val="en-US" w:eastAsia="zh-CN"/>
                </w:rPr>
                <w:t xml:space="preserve"> (dB)</w:t>
              </w:r>
            </w:ins>
          </w:p>
        </w:tc>
        <w:tc>
          <w:tcPr>
            <w:tcW w:w="598" w:type="dxa"/>
          </w:tcPr>
          <w:p w14:paraId="38DAC23F" w14:textId="77777777" w:rsidR="002E7A48" w:rsidRPr="007818EE" w:rsidRDefault="002E7A48" w:rsidP="00707F95">
            <w:pPr>
              <w:pStyle w:val="TAH"/>
              <w:rPr>
                <w:ins w:id="353" w:author="BORSATO, RONALD" w:date="2022-04-20T10:01:00Z"/>
                <w:lang w:eastAsia="ja-JP"/>
              </w:rPr>
            </w:pPr>
            <w:ins w:id="354" w:author="BORSATO, RONALD" w:date="2022-04-20T10:01:00Z">
              <w:r w:rsidRPr="007818EE">
                <w:rPr>
                  <w:rFonts w:hint="eastAsia"/>
                  <w:lang w:val="en-US" w:eastAsia="ja-JP"/>
                </w:rPr>
                <w:t>50 MHz</w:t>
              </w:r>
              <w:r w:rsidRPr="007818EE">
                <w:rPr>
                  <w:rFonts w:hint="eastAsia"/>
                  <w:lang w:val="en-US" w:eastAsia="zh-CN"/>
                </w:rPr>
                <w:t xml:space="preserve"> (dB)</w:t>
              </w:r>
            </w:ins>
          </w:p>
        </w:tc>
        <w:tc>
          <w:tcPr>
            <w:tcW w:w="598" w:type="dxa"/>
          </w:tcPr>
          <w:p w14:paraId="3B5AC686" w14:textId="77777777" w:rsidR="002E7A48" w:rsidRPr="007818EE" w:rsidRDefault="002E7A48" w:rsidP="00707F95">
            <w:pPr>
              <w:pStyle w:val="TAH"/>
              <w:rPr>
                <w:ins w:id="355" w:author="BORSATO, RONALD" w:date="2022-04-20T10:01:00Z"/>
                <w:lang w:eastAsia="ja-JP"/>
              </w:rPr>
            </w:pPr>
            <w:ins w:id="356" w:author="BORSATO, RONALD" w:date="2022-04-20T10:01:00Z">
              <w:r w:rsidRPr="007818EE">
                <w:rPr>
                  <w:rFonts w:hint="eastAsia"/>
                  <w:lang w:val="en-US" w:eastAsia="ja-JP"/>
                </w:rPr>
                <w:t>60 MHz</w:t>
              </w:r>
              <w:r w:rsidRPr="007818EE">
                <w:rPr>
                  <w:rFonts w:hint="eastAsia"/>
                  <w:lang w:val="en-US" w:eastAsia="zh-CN"/>
                </w:rPr>
                <w:t xml:space="preserve"> (dB)</w:t>
              </w:r>
            </w:ins>
          </w:p>
        </w:tc>
        <w:tc>
          <w:tcPr>
            <w:tcW w:w="598" w:type="dxa"/>
          </w:tcPr>
          <w:p w14:paraId="247EE224" w14:textId="77777777" w:rsidR="002E7A48" w:rsidRPr="007818EE" w:rsidRDefault="002E7A48" w:rsidP="00707F95">
            <w:pPr>
              <w:pStyle w:val="TAH"/>
              <w:rPr>
                <w:ins w:id="357" w:author="BORSATO, RONALD" w:date="2022-04-20T10:01:00Z"/>
                <w:lang w:val="en-US" w:eastAsia="zh-CN"/>
              </w:rPr>
            </w:pPr>
            <w:ins w:id="358" w:author="BORSATO, RONALD" w:date="2022-04-20T10:01:00Z">
              <w:r w:rsidRPr="007818EE">
                <w:rPr>
                  <w:rFonts w:hint="eastAsia"/>
                  <w:lang w:val="en-US" w:eastAsia="zh-CN"/>
                </w:rPr>
                <w:t>70</w:t>
              </w:r>
            </w:ins>
          </w:p>
          <w:p w14:paraId="32B6424A" w14:textId="77777777" w:rsidR="002E7A48" w:rsidRPr="007818EE" w:rsidRDefault="002E7A48" w:rsidP="00707F95">
            <w:pPr>
              <w:pStyle w:val="TAH"/>
              <w:rPr>
                <w:ins w:id="359" w:author="BORSATO, RONALD" w:date="2022-04-20T10:01:00Z"/>
                <w:lang w:val="en-US" w:eastAsia="zh-CN"/>
              </w:rPr>
            </w:pPr>
            <w:ins w:id="360" w:author="BORSATO, RONALD" w:date="2022-04-20T10:01:00Z">
              <w:r w:rsidRPr="007818EE">
                <w:rPr>
                  <w:rFonts w:hint="eastAsia"/>
                  <w:lang w:val="en-US" w:eastAsia="zh-CN"/>
                </w:rPr>
                <w:t>MHz</w:t>
              </w:r>
            </w:ins>
          </w:p>
          <w:p w14:paraId="1519E81A" w14:textId="77777777" w:rsidR="002E7A48" w:rsidRPr="007818EE" w:rsidRDefault="002E7A48" w:rsidP="00707F95">
            <w:pPr>
              <w:pStyle w:val="TAH"/>
              <w:rPr>
                <w:ins w:id="361" w:author="BORSATO, RONALD" w:date="2022-04-20T10:01:00Z"/>
                <w:lang w:val="en-US" w:eastAsia="zh-CN"/>
              </w:rPr>
            </w:pPr>
            <w:ins w:id="362" w:author="BORSATO, RONALD" w:date="2022-04-20T10:01:00Z">
              <w:r w:rsidRPr="007818EE">
                <w:rPr>
                  <w:rFonts w:hint="eastAsia"/>
                  <w:lang w:val="en-US" w:eastAsia="zh-CN"/>
                </w:rPr>
                <w:t>(dB)</w:t>
              </w:r>
            </w:ins>
          </w:p>
        </w:tc>
        <w:tc>
          <w:tcPr>
            <w:tcW w:w="598" w:type="dxa"/>
          </w:tcPr>
          <w:p w14:paraId="1DE9F168" w14:textId="77777777" w:rsidR="002E7A48" w:rsidRPr="007818EE" w:rsidRDefault="002E7A48" w:rsidP="00707F95">
            <w:pPr>
              <w:pStyle w:val="TAH"/>
              <w:rPr>
                <w:ins w:id="363" w:author="BORSATO, RONALD" w:date="2022-04-20T10:01:00Z"/>
                <w:lang w:eastAsia="ja-JP"/>
              </w:rPr>
            </w:pPr>
            <w:ins w:id="364" w:author="BORSATO, RONALD" w:date="2022-04-20T10:01:00Z">
              <w:r w:rsidRPr="007818EE">
                <w:rPr>
                  <w:rFonts w:hint="eastAsia"/>
                  <w:lang w:val="en-US" w:eastAsia="ja-JP"/>
                </w:rPr>
                <w:t>80 MHz</w:t>
              </w:r>
              <w:r w:rsidRPr="007818EE">
                <w:rPr>
                  <w:rFonts w:hint="eastAsia"/>
                  <w:lang w:val="en-US" w:eastAsia="zh-CN"/>
                </w:rPr>
                <w:t xml:space="preserve"> (dB)</w:t>
              </w:r>
            </w:ins>
          </w:p>
        </w:tc>
        <w:tc>
          <w:tcPr>
            <w:tcW w:w="598" w:type="dxa"/>
          </w:tcPr>
          <w:p w14:paraId="32DEF2F5" w14:textId="77777777" w:rsidR="002E7A48" w:rsidRPr="007818EE" w:rsidRDefault="002E7A48" w:rsidP="00707F95">
            <w:pPr>
              <w:pStyle w:val="TAH"/>
              <w:rPr>
                <w:ins w:id="365" w:author="BORSATO, RONALD" w:date="2022-04-20T10:01:00Z"/>
                <w:lang w:eastAsia="ja-JP"/>
              </w:rPr>
            </w:pPr>
            <w:ins w:id="366" w:author="BORSATO, RONALD" w:date="2022-04-20T10:01:00Z">
              <w:r w:rsidRPr="007818EE">
                <w:rPr>
                  <w:lang w:val="en-US" w:eastAsia="ja-JP"/>
                </w:rPr>
                <w:t>90 MHz</w:t>
              </w:r>
              <w:r w:rsidRPr="007818EE">
                <w:rPr>
                  <w:rFonts w:hint="eastAsia"/>
                  <w:lang w:val="en-US" w:eastAsia="zh-CN"/>
                </w:rPr>
                <w:t xml:space="preserve"> (dB)</w:t>
              </w:r>
            </w:ins>
          </w:p>
        </w:tc>
        <w:tc>
          <w:tcPr>
            <w:tcW w:w="609" w:type="dxa"/>
          </w:tcPr>
          <w:p w14:paraId="2E1B621E" w14:textId="77777777" w:rsidR="002E7A48" w:rsidRPr="007818EE" w:rsidRDefault="002E7A48" w:rsidP="00707F95">
            <w:pPr>
              <w:pStyle w:val="TAH"/>
              <w:rPr>
                <w:ins w:id="367" w:author="BORSATO, RONALD" w:date="2022-04-20T10:01:00Z"/>
                <w:lang w:val="en-US" w:eastAsia="ja-JP"/>
              </w:rPr>
            </w:pPr>
            <w:ins w:id="368" w:author="BORSATO, RONALD" w:date="2022-04-20T10:01:00Z">
              <w:r w:rsidRPr="007818EE">
                <w:rPr>
                  <w:rFonts w:hint="eastAsia"/>
                  <w:lang w:val="en-US" w:eastAsia="ja-JP"/>
                </w:rPr>
                <w:t>100 MHz (dB)</w:t>
              </w:r>
            </w:ins>
          </w:p>
        </w:tc>
      </w:tr>
      <w:tr w:rsidR="002E7A48" w:rsidRPr="00060538" w14:paraId="58F4B3C4" w14:textId="77777777" w:rsidTr="00707F95">
        <w:trPr>
          <w:jc w:val="center"/>
          <w:ins w:id="369" w:author="BORSATO, RONALD" w:date="2022-04-20T10:01:00Z"/>
        </w:trPr>
        <w:tc>
          <w:tcPr>
            <w:tcW w:w="665" w:type="dxa"/>
          </w:tcPr>
          <w:p w14:paraId="0B7CF88D" w14:textId="77777777" w:rsidR="002E7A48" w:rsidRPr="00060538" w:rsidRDefault="002E7A48" w:rsidP="00707F95">
            <w:pPr>
              <w:pStyle w:val="TAC"/>
              <w:rPr>
                <w:ins w:id="370" w:author="BORSATO, RONALD" w:date="2022-04-20T10:01:00Z"/>
              </w:rPr>
            </w:pPr>
            <w:ins w:id="371" w:author="BORSATO, RONALD" w:date="2022-04-20T10:01:00Z">
              <w:r>
                <w:t>n77</w:t>
              </w:r>
            </w:ins>
          </w:p>
        </w:tc>
        <w:tc>
          <w:tcPr>
            <w:tcW w:w="610" w:type="dxa"/>
          </w:tcPr>
          <w:p w14:paraId="5457FEFB" w14:textId="77777777" w:rsidR="002E7A48" w:rsidRPr="00060538" w:rsidRDefault="002E7A48" w:rsidP="00707F95">
            <w:pPr>
              <w:pStyle w:val="TAC"/>
              <w:rPr>
                <w:ins w:id="372" w:author="BORSATO, RONALD" w:date="2022-04-20T10:01:00Z"/>
                <w:lang w:val="en-US" w:eastAsia="zh-CN"/>
              </w:rPr>
            </w:pPr>
            <w:ins w:id="373" w:author="BORSATO, RONALD" w:date="2022-04-20T10:01:00Z">
              <w:r>
                <w:t>n30</w:t>
              </w:r>
            </w:ins>
          </w:p>
        </w:tc>
        <w:tc>
          <w:tcPr>
            <w:tcW w:w="598" w:type="dxa"/>
          </w:tcPr>
          <w:p w14:paraId="4EDDC125" w14:textId="77777777" w:rsidR="002E7A48" w:rsidRPr="00060538" w:rsidRDefault="002E7A48" w:rsidP="00707F95">
            <w:pPr>
              <w:pStyle w:val="TAC"/>
              <w:rPr>
                <w:ins w:id="374" w:author="BORSATO, RONALD" w:date="2022-04-20T10:01:00Z"/>
                <w:lang w:val="en-US" w:eastAsia="zh-CN"/>
              </w:rPr>
            </w:pPr>
            <w:ins w:id="375" w:author="BORSATO, RONALD" w:date="2022-04-20T10:01:00Z">
              <w:r>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C4779BD" w14:textId="77777777" w:rsidR="002E7A48" w:rsidRPr="00060538" w:rsidRDefault="002E7A48" w:rsidP="00707F95">
            <w:pPr>
              <w:pStyle w:val="TAC"/>
              <w:rPr>
                <w:ins w:id="376" w:author="BORSATO, RONALD" w:date="2022-04-20T10:01:00Z"/>
                <w:bCs/>
                <w:lang w:val="en-US" w:eastAsia="zh-CN"/>
              </w:rPr>
            </w:pPr>
            <w:ins w:id="377" w:author="BORSATO, RONALD" w:date="2022-04-20T10:01:00Z">
              <w:r w:rsidRPr="00060538">
                <w:rPr>
                  <w:rFonts w:eastAsia="SimSun" w:cs="Arial"/>
                  <w:bCs/>
                </w:rPr>
                <w:t>1.</w:t>
              </w:r>
              <w:r>
                <w:rPr>
                  <w:rFonts w:eastAsia="SimSun" w:cs="Arial"/>
                  <w:bCs/>
                </w:rPr>
                <w:t>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D162492" w14:textId="77777777" w:rsidR="002E7A48" w:rsidRPr="00060538" w:rsidRDefault="002E7A48" w:rsidP="00707F95">
            <w:pPr>
              <w:pStyle w:val="TAC"/>
              <w:rPr>
                <w:ins w:id="378" w:author="BORSATO, RONALD" w:date="2022-04-20T10:01:00Z"/>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6585D7DE" w14:textId="77777777" w:rsidR="002E7A48" w:rsidRPr="00060538" w:rsidRDefault="002E7A48" w:rsidP="00707F95">
            <w:pPr>
              <w:pStyle w:val="TAC"/>
              <w:rPr>
                <w:ins w:id="379" w:author="BORSATO, RONALD" w:date="2022-04-20T10:01:00Z"/>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AB74FE4" w14:textId="77777777" w:rsidR="002E7A48" w:rsidRPr="00060538" w:rsidRDefault="002E7A48" w:rsidP="00707F95">
            <w:pPr>
              <w:pStyle w:val="TAC"/>
              <w:rPr>
                <w:ins w:id="380" w:author="BORSATO, RONALD" w:date="2022-04-20T10:01:00Z"/>
                <w:bCs/>
              </w:rPr>
            </w:pPr>
          </w:p>
        </w:tc>
        <w:tc>
          <w:tcPr>
            <w:tcW w:w="598" w:type="dxa"/>
            <w:tcBorders>
              <w:top w:val="single" w:sz="4" w:space="0" w:color="auto"/>
              <w:left w:val="single" w:sz="4" w:space="0" w:color="auto"/>
              <w:bottom w:val="single" w:sz="4" w:space="0" w:color="auto"/>
              <w:right w:val="single" w:sz="4" w:space="0" w:color="auto"/>
            </w:tcBorders>
          </w:tcPr>
          <w:p w14:paraId="4580BB6A" w14:textId="77777777" w:rsidR="002E7A48" w:rsidRPr="00060538" w:rsidRDefault="002E7A48" w:rsidP="00707F95">
            <w:pPr>
              <w:pStyle w:val="TAC"/>
              <w:rPr>
                <w:ins w:id="381" w:author="BORSATO, RONALD" w:date="2022-04-20T10:01:00Z"/>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6A2A653" w14:textId="77777777" w:rsidR="002E7A48" w:rsidRPr="00060538" w:rsidRDefault="002E7A48" w:rsidP="00707F95">
            <w:pPr>
              <w:pStyle w:val="TAC"/>
              <w:rPr>
                <w:ins w:id="382" w:author="BORSATO, RONALD" w:date="2022-04-20T10:01:00Z"/>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D3AFAB" w14:textId="77777777" w:rsidR="002E7A48" w:rsidRPr="00060538" w:rsidRDefault="002E7A48" w:rsidP="00707F95">
            <w:pPr>
              <w:pStyle w:val="TAC"/>
              <w:rPr>
                <w:ins w:id="383" w:author="BORSATO, RONALD" w:date="2022-04-20T10:01:00Z"/>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C071427" w14:textId="77777777" w:rsidR="002E7A48" w:rsidRPr="00060538" w:rsidRDefault="002E7A48" w:rsidP="00707F95">
            <w:pPr>
              <w:pStyle w:val="TAC"/>
              <w:rPr>
                <w:ins w:id="384" w:author="BORSATO, RONALD" w:date="2022-04-20T10:01:00Z"/>
                <w:bCs/>
              </w:rPr>
            </w:pPr>
          </w:p>
        </w:tc>
        <w:tc>
          <w:tcPr>
            <w:tcW w:w="598" w:type="dxa"/>
            <w:tcBorders>
              <w:top w:val="single" w:sz="4" w:space="0" w:color="auto"/>
              <w:left w:val="single" w:sz="4" w:space="0" w:color="auto"/>
              <w:bottom w:val="single" w:sz="4" w:space="0" w:color="auto"/>
              <w:right w:val="single" w:sz="4" w:space="0" w:color="auto"/>
            </w:tcBorders>
          </w:tcPr>
          <w:p w14:paraId="469CFEA0" w14:textId="77777777" w:rsidR="002E7A48" w:rsidRPr="00060538" w:rsidRDefault="002E7A48" w:rsidP="00707F95">
            <w:pPr>
              <w:pStyle w:val="TAC"/>
              <w:rPr>
                <w:ins w:id="385" w:author="BORSATO, RONALD" w:date="2022-04-20T10:01:00Z"/>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FE10D87" w14:textId="77777777" w:rsidR="002E7A48" w:rsidRPr="00060538" w:rsidRDefault="002E7A48" w:rsidP="00707F95">
            <w:pPr>
              <w:pStyle w:val="TAC"/>
              <w:rPr>
                <w:ins w:id="386" w:author="BORSATO, RONALD" w:date="2022-04-20T10:01:00Z"/>
                <w:bCs/>
              </w:rPr>
            </w:pPr>
          </w:p>
        </w:tc>
        <w:tc>
          <w:tcPr>
            <w:tcW w:w="598" w:type="dxa"/>
            <w:tcBorders>
              <w:top w:val="single" w:sz="4" w:space="0" w:color="auto"/>
              <w:left w:val="single" w:sz="4" w:space="0" w:color="auto"/>
              <w:bottom w:val="single" w:sz="4" w:space="0" w:color="auto"/>
              <w:right w:val="single" w:sz="4" w:space="0" w:color="auto"/>
            </w:tcBorders>
          </w:tcPr>
          <w:p w14:paraId="47D0BFDF" w14:textId="77777777" w:rsidR="002E7A48" w:rsidRPr="00060538" w:rsidRDefault="002E7A48" w:rsidP="00707F95">
            <w:pPr>
              <w:pStyle w:val="TAC"/>
              <w:rPr>
                <w:ins w:id="387" w:author="BORSATO, RONALD" w:date="2022-04-20T10:01:00Z"/>
                <w:bCs/>
              </w:rPr>
            </w:pPr>
          </w:p>
        </w:tc>
        <w:tc>
          <w:tcPr>
            <w:tcW w:w="609" w:type="dxa"/>
            <w:tcBorders>
              <w:top w:val="single" w:sz="4" w:space="0" w:color="auto"/>
              <w:left w:val="single" w:sz="4" w:space="0" w:color="auto"/>
              <w:bottom w:val="single" w:sz="4" w:space="0" w:color="auto"/>
              <w:right w:val="single" w:sz="4" w:space="0" w:color="auto"/>
            </w:tcBorders>
          </w:tcPr>
          <w:p w14:paraId="2E5DA0F5" w14:textId="77777777" w:rsidR="002E7A48" w:rsidRPr="00060538" w:rsidRDefault="002E7A48" w:rsidP="00707F95">
            <w:pPr>
              <w:pStyle w:val="TAC"/>
              <w:rPr>
                <w:ins w:id="388" w:author="BORSATO, RONALD" w:date="2022-04-20T10:01:00Z"/>
                <w:bCs/>
              </w:rPr>
            </w:pPr>
          </w:p>
        </w:tc>
      </w:tr>
    </w:tbl>
    <w:p w14:paraId="3EA13B19" w14:textId="77777777" w:rsidR="002E7A48" w:rsidRDefault="002E7A48" w:rsidP="002E7A48">
      <w:pPr>
        <w:rPr>
          <w:ins w:id="389" w:author="BORSATO, RONALD" w:date="2022-04-20T10:01:00Z"/>
          <w:lang w:eastAsia="zh-CN"/>
        </w:rPr>
      </w:pPr>
    </w:p>
    <w:p w14:paraId="4A650034" w14:textId="77777777" w:rsidR="002E7A48" w:rsidRDefault="002E7A48" w:rsidP="002E7A48">
      <w:pPr>
        <w:pStyle w:val="TH"/>
        <w:rPr>
          <w:ins w:id="390" w:author="BORSATO, RONALD" w:date="2022-04-20T10:01:00Z"/>
        </w:rPr>
      </w:pPr>
      <w:ins w:id="391" w:author="BORSATO, RONALD" w:date="2022-04-20T10:01:00Z">
        <w:r w:rsidRPr="007818EE">
          <w:lastRenderedPageBreak/>
          <w:t>Table 5.</w:t>
        </w:r>
        <w:r>
          <w:t>17</w:t>
        </w:r>
        <w:r w:rsidRPr="007818EE">
          <w:t>.3.</w:t>
        </w:r>
        <w:r>
          <w:t>2</w:t>
        </w:r>
        <w:r w:rsidRPr="007818EE">
          <w:t>-</w:t>
        </w:r>
        <w:r>
          <w:t>3</w:t>
        </w:r>
        <w:r w:rsidRPr="007818EE">
          <w:t xml:space="preserve">: </w:t>
        </w:r>
        <w:r>
          <w:t>Uplink configuration for reference sensitivity exceptions due to cross band isolation for NR CA FR1</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2E7A48" w14:paraId="7CC0666E" w14:textId="77777777" w:rsidTr="00707F95">
        <w:trPr>
          <w:trHeight w:val="187"/>
          <w:ins w:id="392" w:author="BORSATO, RONALD" w:date="2022-04-20T10:01: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FC5A7BB" w14:textId="77777777" w:rsidR="002E7A48" w:rsidRDefault="002E7A48" w:rsidP="00707F95">
            <w:pPr>
              <w:pStyle w:val="TAH"/>
              <w:rPr>
                <w:ins w:id="393" w:author="BORSATO, RONALD" w:date="2022-04-20T10:01:00Z"/>
                <w:lang w:val="en-US" w:eastAsia="ja-JP"/>
              </w:rPr>
            </w:pPr>
            <w:ins w:id="394" w:author="BORSATO, RONALD" w:date="2022-04-20T10:01:00Z">
              <w:r>
                <w:rPr>
                  <w:lang w:eastAsia="ja-JP"/>
                </w:rPr>
                <w:t>NR Band / SCS / Channel bandwidth of the affected DL band</w:t>
              </w:r>
            </w:ins>
          </w:p>
        </w:tc>
      </w:tr>
      <w:tr w:rsidR="002E7A48" w14:paraId="2BA6A004" w14:textId="77777777" w:rsidTr="00707F95">
        <w:trPr>
          <w:trHeight w:val="187"/>
          <w:ins w:id="395" w:author="BORSATO, RONALD" w:date="2022-04-20T10:01:00Z"/>
        </w:trPr>
        <w:tc>
          <w:tcPr>
            <w:tcW w:w="759" w:type="dxa"/>
            <w:tcBorders>
              <w:top w:val="single" w:sz="4" w:space="0" w:color="auto"/>
              <w:left w:val="single" w:sz="4" w:space="0" w:color="auto"/>
              <w:bottom w:val="single" w:sz="4" w:space="0" w:color="auto"/>
              <w:right w:val="single" w:sz="4" w:space="0" w:color="auto"/>
              <w:tl2br w:val="nil"/>
              <w:tr2bl w:val="nil"/>
            </w:tcBorders>
          </w:tcPr>
          <w:p w14:paraId="7C267E52" w14:textId="77777777" w:rsidR="002E7A48" w:rsidRDefault="002E7A48" w:rsidP="00707F95">
            <w:pPr>
              <w:pStyle w:val="TAH"/>
              <w:rPr>
                <w:ins w:id="396" w:author="BORSATO, RONALD" w:date="2022-04-20T10:01:00Z"/>
                <w:lang w:eastAsia="ja-JP"/>
              </w:rPr>
            </w:pPr>
            <w:ins w:id="397" w:author="BORSATO, RONALD" w:date="2022-04-20T10:01:00Z">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6BC91370" w14:textId="77777777" w:rsidR="002E7A48" w:rsidRDefault="002E7A48" w:rsidP="00707F95">
            <w:pPr>
              <w:pStyle w:val="TAH"/>
              <w:rPr>
                <w:ins w:id="398" w:author="BORSATO, RONALD" w:date="2022-04-20T10:01:00Z"/>
                <w:lang w:eastAsia="ja-JP"/>
              </w:rPr>
            </w:pPr>
            <w:ins w:id="399" w:author="BORSATO, RONALD" w:date="2022-04-20T10:01:00Z">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1BFB8F13" w14:textId="77777777" w:rsidR="002E7A48" w:rsidRDefault="002E7A48" w:rsidP="00707F95">
            <w:pPr>
              <w:pStyle w:val="TAH"/>
              <w:rPr>
                <w:ins w:id="400" w:author="BORSATO, RONALD" w:date="2022-04-20T10:01:00Z"/>
                <w:lang w:eastAsia="ja-JP"/>
              </w:rPr>
            </w:pPr>
            <w:ins w:id="401" w:author="BORSATO, RONALD" w:date="2022-04-20T10:01: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1CAC8839" w14:textId="77777777" w:rsidR="002E7A48" w:rsidRDefault="002E7A48" w:rsidP="00707F95">
            <w:pPr>
              <w:pStyle w:val="TAH"/>
              <w:rPr>
                <w:ins w:id="402" w:author="BORSATO, RONALD" w:date="2022-04-20T10:01:00Z"/>
                <w:lang w:eastAsia="ja-JP"/>
              </w:rPr>
            </w:pPr>
            <w:ins w:id="403" w:author="BORSATO, RONALD" w:date="2022-04-20T10:01:00Z">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1F2AEA7" w14:textId="77777777" w:rsidR="002E7A48" w:rsidRDefault="002E7A48" w:rsidP="00707F95">
            <w:pPr>
              <w:pStyle w:val="TAH"/>
              <w:rPr>
                <w:ins w:id="404" w:author="BORSATO, RONALD" w:date="2022-04-20T10:01:00Z"/>
                <w:lang w:eastAsia="ja-JP"/>
              </w:rPr>
            </w:pPr>
            <w:ins w:id="405" w:author="BORSATO, RONALD" w:date="2022-04-20T10:01:00Z">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622FC21" w14:textId="77777777" w:rsidR="002E7A48" w:rsidRDefault="002E7A48" w:rsidP="00707F95">
            <w:pPr>
              <w:pStyle w:val="TAH"/>
              <w:rPr>
                <w:ins w:id="406" w:author="BORSATO, RONALD" w:date="2022-04-20T10:01:00Z"/>
                <w:lang w:eastAsia="ja-JP"/>
              </w:rPr>
            </w:pPr>
            <w:ins w:id="407" w:author="BORSATO, RONALD" w:date="2022-04-20T10:01:00Z">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72F786C" w14:textId="77777777" w:rsidR="002E7A48" w:rsidRDefault="002E7A48" w:rsidP="00707F95">
            <w:pPr>
              <w:pStyle w:val="TAH"/>
              <w:rPr>
                <w:ins w:id="408" w:author="BORSATO, RONALD" w:date="2022-04-20T10:01:00Z"/>
                <w:lang w:eastAsia="ja-JP"/>
              </w:rPr>
            </w:pPr>
            <w:ins w:id="409" w:author="BORSATO, RONALD" w:date="2022-04-20T10:01:00Z">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32B9995" w14:textId="77777777" w:rsidR="002E7A48" w:rsidRDefault="002E7A48" w:rsidP="00707F95">
            <w:pPr>
              <w:pStyle w:val="TAH"/>
              <w:rPr>
                <w:ins w:id="410" w:author="BORSATO, RONALD" w:date="2022-04-20T10:01:00Z"/>
                <w:lang w:eastAsia="ja-JP"/>
              </w:rPr>
            </w:pPr>
            <w:ins w:id="411" w:author="BORSATO, RONALD" w:date="2022-04-20T10:01:00Z">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AAFB482" w14:textId="77777777" w:rsidR="002E7A48" w:rsidRDefault="002E7A48" w:rsidP="00707F95">
            <w:pPr>
              <w:pStyle w:val="TAH"/>
              <w:rPr>
                <w:ins w:id="412" w:author="BORSATO, RONALD" w:date="2022-04-20T10:01:00Z"/>
                <w:lang w:val="en-US" w:eastAsia="ja-JP"/>
              </w:rPr>
            </w:pPr>
            <w:ins w:id="413" w:author="BORSATO, RONALD" w:date="2022-04-20T10:01: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1ACAEBA" w14:textId="77777777" w:rsidR="002E7A48" w:rsidRDefault="002E7A48" w:rsidP="00707F95">
            <w:pPr>
              <w:pStyle w:val="TAH"/>
              <w:rPr>
                <w:ins w:id="414" w:author="BORSATO, RONALD" w:date="2022-04-20T10:01:00Z"/>
                <w:lang w:val="en-US" w:eastAsia="ja-JP"/>
              </w:rPr>
            </w:pPr>
            <w:ins w:id="415" w:author="BORSATO, RONALD" w:date="2022-04-20T10:01: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8B7E4B2" w14:textId="77777777" w:rsidR="002E7A48" w:rsidRDefault="002E7A48" w:rsidP="00707F95">
            <w:pPr>
              <w:pStyle w:val="TAH"/>
              <w:rPr>
                <w:ins w:id="416" w:author="BORSATO, RONALD" w:date="2022-04-20T10:01:00Z"/>
                <w:lang w:val="en-US" w:eastAsia="ja-JP"/>
              </w:rPr>
            </w:pPr>
            <w:ins w:id="417" w:author="BORSATO, RONALD" w:date="2022-04-20T10:01: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1CD534F" w14:textId="77777777" w:rsidR="002E7A48" w:rsidRDefault="002E7A48" w:rsidP="00707F95">
            <w:pPr>
              <w:pStyle w:val="TAH"/>
              <w:rPr>
                <w:ins w:id="418" w:author="BORSATO, RONALD" w:date="2022-04-20T10:01:00Z"/>
                <w:lang w:val="en-US" w:eastAsia="ja-JP"/>
              </w:rPr>
            </w:pPr>
            <w:ins w:id="419" w:author="BORSATO, RONALD" w:date="2022-04-20T10:01: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D01E4F3" w14:textId="77777777" w:rsidR="002E7A48" w:rsidRDefault="002E7A48" w:rsidP="00707F95">
            <w:pPr>
              <w:pStyle w:val="TAH"/>
              <w:rPr>
                <w:ins w:id="420" w:author="BORSATO, RONALD" w:date="2022-04-20T10:01:00Z"/>
                <w:lang w:val="en-US" w:eastAsia="zh-CN"/>
              </w:rPr>
            </w:pPr>
            <w:ins w:id="421" w:author="BORSATO, RONALD" w:date="2022-04-20T10:01:00Z">
              <w:r>
                <w:rPr>
                  <w:rFonts w:hint="eastAsia"/>
                  <w:lang w:val="en-US" w:eastAsia="zh-CN"/>
                </w:rPr>
                <w:t>70</w:t>
              </w:r>
            </w:ins>
          </w:p>
          <w:p w14:paraId="5CB923A7" w14:textId="77777777" w:rsidR="002E7A48" w:rsidRDefault="002E7A48" w:rsidP="00707F95">
            <w:pPr>
              <w:pStyle w:val="TAH"/>
              <w:rPr>
                <w:ins w:id="422" w:author="BORSATO, RONALD" w:date="2022-04-20T10:01:00Z"/>
                <w:lang w:val="en-US" w:eastAsia="zh-CN"/>
              </w:rPr>
            </w:pPr>
            <w:ins w:id="423" w:author="BORSATO, RONALD" w:date="2022-04-20T10:01: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599B4A7" w14:textId="77777777" w:rsidR="002E7A48" w:rsidRDefault="002E7A48" w:rsidP="00707F95">
            <w:pPr>
              <w:pStyle w:val="TAH"/>
              <w:rPr>
                <w:ins w:id="424" w:author="BORSATO, RONALD" w:date="2022-04-20T10:01:00Z"/>
                <w:lang w:val="en-US" w:eastAsia="ja-JP"/>
              </w:rPr>
            </w:pPr>
            <w:ins w:id="425" w:author="BORSATO, RONALD" w:date="2022-04-20T10:01: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4B45597" w14:textId="77777777" w:rsidR="002E7A48" w:rsidRDefault="002E7A48" w:rsidP="00707F95">
            <w:pPr>
              <w:pStyle w:val="TAH"/>
              <w:rPr>
                <w:ins w:id="426" w:author="BORSATO, RONALD" w:date="2022-04-20T10:01:00Z"/>
                <w:lang w:val="en-US" w:eastAsia="ja-JP"/>
              </w:rPr>
            </w:pPr>
            <w:ins w:id="427" w:author="BORSATO, RONALD" w:date="2022-04-20T10:01: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0544636A" w14:textId="77777777" w:rsidR="002E7A48" w:rsidRDefault="002E7A48" w:rsidP="00707F95">
            <w:pPr>
              <w:pStyle w:val="TAH"/>
              <w:rPr>
                <w:ins w:id="428" w:author="BORSATO, RONALD" w:date="2022-04-20T10:01:00Z"/>
                <w:lang w:val="en-US" w:eastAsia="ja-JP"/>
              </w:rPr>
            </w:pPr>
            <w:ins w:id="429" w:author="BORSATO, RONALD" w:date="2022-04-20T10:01:00Z">
              <w:r>
                <w:rPr>
                  <w:rFonts w:hint="eastAsia"/>
                  <w:lang w:val="en-US" w:eastAsia="ja-JP"/>
                </w:rPr>
                <w:t>100 MHz</w:t>
              </w:r>
            </w:ins>
          </w:p>
        </w:tc>
      </w:tr>
      <w:tr w:rsidR="002E7A48" w14:paraId="62C4736F" w14:textId="77777777" w:rsidTr="00707F95">
        <w:trPr>
          <w:trHeight w:val="187"/>
          <w:ins w:id="430" w:author="BORSATO, RONALD" w:date="2022-04-20T10:01: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255905F" w14:textId="77777777" w:rsidR="002E7A48" w:rsidRDefault="002E7A48" w:rsidP="00707F95">
            <w:pPr>
              <w:pStyle w:val="TAC"/>
              <w:rPr>
                <w:ins w:id="431" w:author="BORSATO, RONALD" w:date="2022-04-20T10:01:00Z"/>
                <w:lang w:val="en-US" w:eastAsia="ja-JP"/>
              </w:rPr>
            </w:pPr>
            <w:ins w:id="432" w:author="BORSATO, RONALD" w:date="2022-04-20T10:01: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905AF7" w14:textId="77777777" w:rsidR="002E7A48" w:rsidRDefault="002E7A48" w:rsidP="00707F95">
            <w:pPr>
              <w:pStyle w:val="TAC"/>
              <w:rPr>
                <w:ins w:id="433" w:author="BORSATO, RONALD" w:date="2022-04-20T10:01:00Z"/>
                <w:lang w:eastAsia="ja-JP"/>
              </w:rPr>
            </w:pPr>
            <w:ins w:id="434" w:author="BORSATO, RONALD" w:date="2022-04-20T10:01:00Z">
              <w:r>
                <w:rPr>
                  <w:lang w:eastAsia="ja-JP"/>
                </w:rPr>
                <w:t>n30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FE7007" w14:textId="77777777" w:rsidR="002E7A48" w:rsidRDefault="002E7A48" w:rsidP="00707F95">
            <w:pPr>
              <w:pStyle w:val="TAC"/>
              <w:rPr>
                <w:ins w:id="435" w:author="BORSATO, RONALD" w:date="2022-04-20T10:01:00Z"/>
                <w:lang w:eastAsia="ja-JP"/>
              </w:rPr>
            </w:pPr>
            <w:ins w:id="436" w:author="BORSATO, RONALD" w:date="2022-04-20T10:01: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1C7C29" w14:textId="77777777" w:rsidR="002E7A48" w:rsidRDefault="002E7A48" w:rsidP="00707F95">
            <w:pPr>
              <w:pStyle w:val="TAC"/>
              <w:rPr>
                <w:ins w:id="437" w:author="BORSATO, RONALD" w:date="2022-04-20T10:01:00Z"/>
                <w:lang w:eastAsia="ja-JP"/>
              </w:rPr>
            </w:pPr>
            <w:ins w:id="438" w:author="BORSATO, RONALD" w:date="2022-04-20T10:01:00Z">
              <w:r w:rsidRPr="00C979F4">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D3EC8A" w14:textId="77777777" w:rsidR="002E7A48" w:rsidRDefault="002E7A48" w:rsidP="00707F95">
            <w:pPr>
              <w:pStyle w:val="TAC"/>
              <w:rPr>
                <w:ins w:id="439" w:author="BORSATO, RONALD" w:date="2022-04-20T10:01:00Z"/>
                <w:lang w:eastAsia="ja-JP"/>
              </w:rPr>
            </w:pPr>
            <w:ins w:id="440" w:author="BORSATO, RONALD" w:date="2022-04-20T10:01: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63416" w14:textId="77777777" w:rsidR="002E7A48" w:rsidRDefault="002E7A48" w:rsidP="00707F95">
            <w:pPr>
              <w:pStyle w:val="TAC"/>
              <w:rPr>
                <w:ins w:id="441" w:author="BORSATO, RONALD" w:date="2022-04-20T10:01: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9148C" w14:textId="77777777" w:rsidR="002E7A48" w:rsidRDefault="002E7A48" w:rsidP="00707F95">
            <w:pPr>
              <w:pStyle w:val="TAC"/>
              <w:rPr>
                <w:ins w:id="442" w:author="BORSATO, RONALD" w:date="2022-04-20T10:01: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860FB6" w14:textId="77777777" w:rsidR="002E7A48" w:rsidRDefault="002E7A48" w:rsidP="00707F95">
            <w:pPr>
              <w:pStyle w:val="TAC"/>
              <w:rPr>
                <w:ins w:id="443" w:author="BORSATO, RONALD" w:date="2022-04-20T10:01: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156C37" w14:textId="77777777" w:rsidR="002E7A48" w:rsidRDefault="002E7A48" w:rsidP="00707F95">
            <w:pPr>
              <w:pStyle w:val="TAC"/>
              <w:rPr>
                <w:ins w:id="444" w:author="BORSATO, RONALD" w:date="2022-04-20T10:0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E57589" w14:textId="77777777" w:rsidR="002E7A48" w:rsidRDefault="002E7A48" w:rsidP="00707F95">
            <w:pPr>
              <w:pStyle w:val="TAC"/>
              <w:rPr>
                <w:ins w:id="445" w:author="BORSATO, RONALD" w:date="2022-04-20T10:01: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AF6C3" w14:textId="77777777" w:rsidR="002E7A48" w:rsidRDefault="002E7A48" w:rsidP="00707F95">
            <w:pPr>
              <w:pStyle w:val="TAC"/>
              <w:rPr>
                <w:ins w:id="446" w:author="BORSATO, RONALD" w:date="2022-04-20T10:01: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39898D" w14:textId="77777777" w:rsidR="002E7A48" w:rsidRDefault="002E7A48" w:rsidP="00707F95">
            <w:pPr>
              <w:pStyle w:val="TAC"/>
              <w:rPr>
                <w:ins w:id="447" w:author="BORSATO, RONALD" w:date="2022-04-20T10:0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5EE9F3" w14:textId="77777777" w:rsidR="002E7A48" w:rsidRDefault="002E7A48" w:rsidP="00707F95">
            <w:pPr>
              <w:pStyle w:val="TAC"/>
              <w:rPr>
                <w:ins w:id="448" w:author="BORSATO, RONALD" w:date="2022-04-20T10:0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41CF58" w14:textId="77777777" w:rsidR="002E7A48" w:rsidRDefault="002E7A48" w:rsidP="00707F95">
            <w:pPr>
              <w:pStyle w:val="TAC"/>
              <w:rPr>
                <w:ins w:id="449" w:author="BORSATO, RONALD" w:date="2022-04-20T10:01: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BC220E" w14:textId="77777777" w:rsidR="002E7A48" w:rsidRDefault="002E7A48" w:rsidP="00707F95">
            <w:pPr>
              <w:pStyle w:val="TAC"/>
              <w:rPr>
                <w:ins w:id="450" w:author="BORSATO, RONALD" w:date="2022-04-20T10:01: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773710B" w14:textId="77777777" w:rsidR="002E7A48" w:rsidRDefault="002E7A48" w:rsidP="00707F95">
            <w:pPr>
              <w:pStyle w:val="TAC"/>
              <w:rPr>
                <w:ins w:id="451" w:author="BORSATO, RONALD" w:date="2022-04-20T10:01:00Z"/>
                <w:lang w:val="en-US" w:eastAsia="zh-CN"/>
              </w:rPr>
            </w:pPr>
          </w:p>
        </w:tc>
      </w:tr>
    </w:tbl>
    <w:p w14:paraId="258D4B42" w14:textId="77777777" w:rsidR="002E7A48" w:rsidRDefault="002E7A48" w:rsidP="002E7A48">
      <w:pPr>
        <w:rPr>
          <w:ins w:id="452" w:author="BORSATO, RONALD" w:date="2022-04-20T10:01:00Z"/>
          <w:rFonts w:ascii="Arial" w:hAnsi="Arial" w:cs="Arial"/>
          <w:sz w:val="24"/>
          <w:lang w:eastAsia="zh-CN"/>
        </w:rPr>
      </w:pPr>
    </w:p>
    <w:p w14:paraId="388CE5F7" w14:textId="77777777" w:rsidR="002E7A48" w:rsidRPr="00F0383B" w:rsidRDefault="002E7A48" w:rsidP="002E7A48">
      <w:pPr>
        <w:pStyle w:val="Heading4"/>
        <w:tabs>
          <w:tab w:val="left" w:pos="0"/>
        </w:tabs>
        <w:ind w:left="0" w:firstLine="0"/>
        <w:rPr>
          <w:ins w:id="453" w:author="BORSATO, RONALD" w:date="2022-04-20T10:01:00Z"/>
          <w:rFonts w:cs="Arial"/>
        </w:rPr>
      </w:pPr>
      <w:ins w:id="454" w:author="BORSATO, RONALD" w:date="2022-04-20T10:01:00Z">
        <w:r w:rsidRPr="00411931">
          <w:rPr>
            <w:rFonts w:cs="Arial"/>
          </w:rPr>
          <w:t>5.</w:t>
        </w:r>
        <w:r>
          <w:rPr>
            <w:rFonts w:cs="Arial"/>
          </w:rPr>
          <w:t>17</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r w:rsidRPr="00F0383B">
          <w:rPr>
            <w:rFonts w:cs="Arial" w:hint="eastAsia"/>
          </w:rPr>
          <w:t xml:space="preserve"> </w:t>
        </w:r>
      </w:ins>
    </w:p>
    <w:p w14:paraId="105EF70C" w14:textId="77777777" w:rsidR="002E7A48" w:rsidRDefault="002E7A48" w:rsidP="002E7A48">
      <w:pPr>
        <w:rPr>
          <w:ins w:id="455" w:author="BORSATO, RONALD" w:date="2022-04-20T10:01:00Z"/>
          <w:iCs/>
          <w:lang w:eastAsia="zh-CN"/>
        </w:rPr>
      </w:pPr>
      <w:ins w:id="456" w:author="BORSATO, RONALD" w:date="2022-04-20T10:01:00Z">
        <w:r w:rsidRPr="00B7099D">
          <w:rPr>
            <w:iCs/>
            <w:lang w:eastAsia="zh-CN"/>
          </w:rPr>
          <w:t>Comparing with PC2 CA_</w:t>
        </w:r>
        <w:r>
          <w:rPr>
            <w:iCs/>
            <w:lang w:eastAsia="zh-CN"/>
          </w:rPr>
          <w:t>n30</w:t>
        </w:r>
        <w:r w:rsidRPr="00B7099D">
          <w:rPr>
            <w:iCs/>
            <w:lang w:eastAsia="zh-CN"/>
          </w:rPr>
          <w:t xml:space="preserve">-n77, additional MSD is expected for PC1.5 n77 single uplink due to higher Tx power in n77. </w:t>
        </w:r>
        <w:bookmarkStart w:id="457"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ins>
    </w:p>
    <w:p w14:paraId="26383152" w14:textId="77777777" w:rsidR="002E7A48" w:rsidRDefault="002E7A48" w:rsidP="002E7A48">
      <w:pPr>
        <w:rPr>
          <w:ins w:id="458" w:author="BORSATO, RONALD" w:date="2022-04-20T10:01:00Z"/>
          <w:iCs/>
          <w:lang w:eastAsia="zh-CN"/>
        </w:rPr>
      </w:pPr>
      <w:ins w:id="459" w:author="BORSATO, RONALD" w:date="2022-04-20T10:01:00Z">
        <w:r>
          <w:rPr>
            <w:noProof/>
          </w:rPr>
          <w:drawing>
            <wp:inline distT="0" distB="0" distL="0" distR="0" wp14:anchorId="55E2A654" wp14:editId="7313BDFA">
              <wp:extent cx="2528570" cy="2387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bookmarkEnd w:id="457"/>
    <w:p w14:paraId="54C8E5D6" w14:textId="77777777" w:rsidR="002E7A48" w:rsidRDefault="002E7A48" w:rsidP="002E7A48">
      <w:pPr>
        <w:rPr>
          <w:ins w:id="460" w:author="BORSATO, RONALD" w:date="2022-04-20T10:01:00Z"/>
          <w:iCs/>
          <w:lang w:val="en-US" w:eastAsia="zh-CN"/>
        </w:rPr>
      </w:pPr>
      <w:ins w:id="461" w:author="BORSATO, RONALD" w:date="2022-04-20T10:01:00Z">
        <w:r>
          <w:rPr>
            <w:iCs/>
            <w:lang w:eastAsia="zh-CN"/>
          </w:rPr>
          <w:t xml:space="preserve">The additional MSD due to receiver harmonic mixing for single uplink PC1.5 n77 are defined in table 5.17.3.3-1. </w:t>
        </w:r>
      </w:ins>
    </w:p>
    <w:p w14:paraId="3A2634C9" w14:textId="77777777" w:rsidR="002E7A48" w:rsidRDefault="002E7A48" w:rsidP="002E7A48">
      <w:pPr>
        <w:pStyle w:val="TH"/>
        <w:rPr>
          <w:ins w:id="462" w:author="BORSATO, RONALD" w:date="2022-04-20T10:01:00Z"/>
        </w:rPr>
      </w:pPr>
      <w:ins w:id="463" w:author="BORSATO, RONALD" w:date="2022-04-20T10:01:00Z">
        <w:r>
          <w:t xml:space="preserve">Table 5.17.3.3-1: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70"/>
        <w:gridCol w:w="731"/>
        <w:gridCol w:w="732"/>
        <w:gridCol w:w="732"/>
        <w:gridCol w:w="732"/>
        <w:gridCol w:w="732"/>
        <w:gridCol w:w="732"/>
        <w:gridCol w:w="732"/>
        <w:gridCol w:w="732"/>
        <w:gridCol w:w="732"/>
        <w:gridCol w:w="756"/>
      </w:tblGrid>
      <w:tr w:rsidR="002E7A48" w14:paraId="7FDD998B" w14:textId="77777777" w:rsidTr="00707F95">
        <w:trPr>
          <w:trHeight w:val="187"/>
          <w:jc w:val="center"/>
          <w:ins w:id="464" w:author="BORSATO, RONALD" w:date="2022-04-20T10:01:00Z"/>
        </w:trPr>
        <w:tc>
          <w:tcPr>
            <w:tcW w:w="0" w:type="auto"/>
            <w:gridSpan w:val="13"/>
            <w:tcBorders>
              <w:top w:val="single" w:sz="4" w:space="0" w:color="auto"/>
              <w:left w:val="single" w:sz="4" w:space="0" w:color="auto"/>
              <w:bottom w:val="single" w:sz="4" w:space="0" w:color="auto"/>
              <w:right w:val="single" w:sz="4" w:space="0" w:color="auto"/>
            </w:tcBorders>
            <w:hideMark/>
          </w:tcPr>
          <w:p w14:paraId="66C3C807" w14:textId="77777777" w:rsidR="002E7A48" w:rsidRDefault="002E7A48" w:rsidP="00707F95">
            <w:pPr>
              <w:pStyle w:val="TAH"/>
              <w:rPr>
                <w:ins w:id="465" w:author="BORSATO, RONALD" w:date="2022-04-20T10:01:00Z"/>
              </w:rPr>
            </w:pPr>
            <w:ins w:id="466" w:author="BORSATO, RONALD" w:date="2022-04-20T10:01:00Z">
              <w:r>
                <w:t xml:space="preserve">NR Band / Channel bandwidth of the </w:t>
              </w:r>
              <w:r>
                <w:rPr>
                  <w:lang w:eastAsia="zh-CN"/>
                </w:rPr>
                <w:t>affected DL</w:t>
              </w:r>
              <w:r>
                <w:t xml:space="preserve"> band / MSD</w:t>
              </w:r>
            </w:ins>
          </w:p>
        </w:tc>
      </w:tr>
      <w:tr w:rsidR="002E7A48" w14:paraId="0783FF59" w14:textId="77777777" w:rsidTr="00707F95">
        <w:trPr>
          <w:trHeight w:val="187"/>
          <w:jc w:val="center"/>
          <w:ins w:id="467" w:author="BORSATO, RONALD" w:date="2022-04-20T10:01:00Z"/>
        </w:trPr>
        <w:tc>
          <w:tcPr>
            <w:tcW w:w="0" w:type="auto"/>
            <w:tcBorders>
              <w:top w:val="single" w:sz="4" w:space="0" w:color="auto"/>
              <w:left w:val="single" w:sz="4" w:space="0" w:color="auto"/>
              <w:bottom w:val="single" w:sz="4" w:space="0" w:color="auto"/>
              <w:right w:val="single" w:sz="4" w:space="0" w:color="auto"/>
            </w:tcBorders>
            <w:hideMark/>
          </w:tcPr>
          <w:p w14:paraId="73586400" w14:textId="77777777" w:rsidR="002E7A48" w:rsidRDefault="002E7A48" w:rsidP="00707F95">
            <w:pPr>
              <w:pStyle w:val="TAH"/>
              <w:rPr>
                <w:ins w:id="468" w:author="BORSATO, RONALD" w:date="2022-04-20T10:01:00Z"/>
              </w:rPr>
            </w:pPr>
            <w:ins w:id="469" w:author="BORSATO, RONALD" w:date="2022-04-20T10:01:00Z">
              <w:r>
                <w:t>UL band</w:t>
              </w:r>
            </w:ins>
          </w:p>
        </w:tc>
        <w:tc>
          <w:tcPr>
            <w:tcW w:w="0" w:type="auto"/>
            <w:tcBorders>
              <w:top w:val="single" w:sz="4" w:space="0" w:color="auto"/>
              <w:left w:val="single" w:sz="4" w:space="0" w:color="auto"/>
              <w:bottom w:val="single" w:sz="4" w:space="0" w:color="auto"/>
              <w:right w:val="single" w:sz="4" w:space="0" w:color="auto"/>
            </w:tcBorders>
            <w:hideMark/>
          </w:tcPr>
          <w:p w14:paraId="2101539B" w14:textId="77777777" w:rsidR="002E7A48" w:rsidRDefault="002E7A48" w:rsidP="00707F95">
            <w:pPr>
              <w:pStyle w:val="TAH"/>
              <w:rPr>
                <w:ins w:id="470" w:author="BORSATO, RONALD" w:date="2022-04-20T10:01:00Z"/>
              </w:rPr>
            </w:pPr>
            <w:ins w:id="471" w:author="BORSATO, RONALD" w:date="2022-04-20T10:01:00Z">
              <w:r>
                <w:t>DL band</w:t>
              </w:r>
            </w:ins>
          </w:p>
        </w:tc>
        <w:tc>
          <w:tcPr>
            <w:tcW w:w="0" w:type="auto"/>
            <w:tcBorders>
              <w:top w:val="single" w:sz="4" w:space="0" w:color="auto"/>
              <w:left w:val="single" w:sz="4" w:space="0" w:color="auto"/>
              <w:bottom w:val="single" w:sz="4" w:space="0" w:color="auto"/>
              <w:right w:val="single" w:sz="4" w:space="0" w:color="auto"/>
            </w:tcBorders>
            <w:hideMark/>
          </w:tcPr>
          <w:p w14:paraId="4AF121AC" w14:textId="77777777" w:rsidR="002E7A48" w:rsidRDefault="002E7A48" w:rsidP="00707F95">
            <w:pPr>
              <w:pStyle w:val="TAH"/>
              <w:rPr>
                <w:ins w:id="472" w:author="BORSATO, RONALD" w:date="2022-04-20T10:01:00Z"/>
              </w:rPr>
            </w:pPr>
            <w:ins w:id="473" w:author="BORSATO, RONALD" w:date="2022-04-20T10:01:00Z">
              <w:r>
                <w:t>5</w:t>
              </w:r>
            </w:ins>
          </w:p>
          <w:p w14:paraId="1FA59E73" w14:textId="77777777" w:rsidR="002E7A48" w:rsidRDefault="002E7A48" w:rsidP="00707F95">
            <w:pPr>
              <w:pStyle w:val="TAH"/>
              <w:rPr>
                <w:ins w:id="474" w:author="BORSATO, RONALD" w:date="2022-04-20T10:01:00Z"/>
              </w:rPr>
            </w:pPr>
            <w:ins w:id="475" w:author="BORSATO, RONALD" w:date="2022-04-20T10:01:00Z">
              <w:r>
                <w:t>MHz</w:t>
              </w:r>
            </w:ins>
          </w:p>
          <w:p w14:paraId="2FBC68E3" w14:textId="77777777" w:rsidR="002E7A48" w:rsidRDefault="002E7A48" w:rsidP="00707F95">
            <w:pPr>
              <w:pStyle w:val="TAH"/>
              <w:rPr>
                <w:ins w:id="476" w:author="BORSATO, RONALD" w:date="2022-04-20T10:01:00Z"/>
              </w:rPr>
            </w:pPr>
            <w:ins w:id="477"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6A108E66" w14:textId="77777777" w:rsidR="002E7A48" w:rsidRDefault="002E7A48" w:rsidP="00707F95">
            <w:pPr>
              <w:pStyle w:val="TAH"/>
              <w:rPr>
                <w:ins w:id="478" w:author="BORSATO, RONALD" w:date="2022-04-20T10:01:00Z"/>
              </w:rPr>
            </w:pPr>
            <w:ins w:id="479" w:author="BORSATO, RONALD" w:date="2022-04-20T10:01:00Z">
              <w:r>
                <w:t>10 MHz</w:t>
              </w:r>
            </w:ins>
          </w:p>
          <w:p w14:paraId="1833D944" w14:textId="77777777" w:rsidR="002E7A48" w:rsidRDefault="002E7A48" w:rsidP="00707F95">
            <w:pPr>
              <w:pStyle w:val="TAH"/>
              <w:rPr>
                <w:ins w:id="480" w:author="BORSATO, RONALD" w:date="2022-04-20T10:01:00Z"/>
              </w:rPr>
            </w:pPr>
            <w:ins w:id="481"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1822C2FF" w14:textId="77777777" w:rsidR="002E7A48" w:rsidRDefault="002E7A48" w:rsidP="00707F95">
            <w:pPr>
              <w:pStyle w:val="TAH"/>
              <w:rPr>
                <w:ins w:id="482" w:author="BORSATO, RONALD" w:date="2022-04-20T10:01:00Z"/>
              </w:rPr>
            </w:pPr>
            <w:ins w:id="483" w:author="BORSATO, RONALD" w:date="2022-04-20T10:01:00Z">
              <w:r>
                <w:t>15 MHz</w:t>
              </w:r>
            </w:ins>
          </w:p>
          <w:p w14:paraId="089F7A72" w14:textId="77777777" w:rsidR="002E7A48" w:rsidRDefault="002E7A48" w:rsidP="00707F95">
            <w:pPr>
              <w:pStyle w:val="TAH"/>
              <w:rPr>
                <w:ins w:id="484" w:author="BORSATO, RONALD" w:date="2022-04-20T10:01:00Z"/>
              </w:rPr>
            </w:pPr>
            <w:ins w:id="485"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692917AA" w14:textId="77777777" w:rsidR="002E7A48" w:rsidRDefault="002E7A48" w:rsidP="00707F95">
            <w:pPr>
              <w:pStyle w:val="TAH"/>
              <w:rPr>
                <w:ins w:id="486" w:author="BORSATO, RONALD" w:date="2022-04-20T10:01:00Z"/>
              </w:rPr>
            </w:pPr>
            <w:ins w:id="487" w:author="BORSATO, RONALD" w:date="2022-04-20T10:01:00Z">
              <w:r>
                <w:t>20 MHz</w:t>
              </w:r>
            </w:ins>
          </w:p>
          <w:p w14:paraId="687DD40F" w14:textId="77777777" w:rsidR="002E7A48" w:rsidRDefault="002E7A48" w:rsidP="00707F95">
            <w:pPr>
              <w:pStyle w:val="TAH"/>
              <w:rPr>
                <w:ins w:id="488" w:author="BORSATO, RONALD" w:date="2022-04-20T10:01:00Z"/>
              </w:rPr>
            </w:pPr>
            <w:ins w:id="489"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3E3D3497" w14:textId="77777777" w:rsidR="002E7A48" w:rsidRDefault="002E7A48" w:rsidP="00707F95">
            <w:pPr>
              <w:pStyle w:val="TAH"/>
              <w:rPr>
                <w:ins w:id="490" w:author="BORSATO, RONALD" w:date="2022-04-20T10:01:00Z"/>
              </w:rPr>
            </w:pPr>
            <w:ins w:id="491" w:author="BORSATO, RONALD" w:date="2022-04-20T10:01:00Z">
              <w:r>
                <w:t>25 MHz</w:t>
              </w:r>
            </w:ins>
          </w:p>
          <w:p w14:paraId="4D176955" w14:textId="77777777" w:rsidR="002E7A48" w:rsidRDefault="002E7A48" w:rsidP="00707F95">
            <w:pPr>
              <w:pStyle w:val="TAH"/>
              <w:rPr>
                <w:ins w:id="492" w:author="BORSATO, RONALD" w:date="2022-04-20T10:01:00Z"/>
              </w:rPr>
            </w:pPr>
            <w:ins w:id="493"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1630D1F9" w14:textId="77777777" w:rsidR="002E7A48" w:rsidRDefault="002E7A48" w:rsidP="00707F95">
            <w:pPr>
              <w:pStyle w:val="TAH"/>
              <w:rPr>
                <w:ins w:id="494" w:author="BORSATO, RONALD" w:date="2022-04-20T10:01:00Z"/>
              </w:rPr>
            </w:pPr>
            <w:ins w:id="495" w:author="BORSATO, RONALD" w:date="2022-04-20T10:01:00Z">
              <w:r>
                <w:t>40 MHz</w:t>
              </w:r>
            </w:ins>
          </w:p>
          <w:p w14:paraId="69F40D1B" w14:textId="77777777" w:rsidR="002E7A48" w:rsidRDefault="002E7A48" w:rsidP="00707F95">
            <w:pPr>
              <w:pStyle w:val="TAH"/>
              <w:rPr>
                <w:ins w:id="496" w:author="BORSATO, RONALD" w:date="2022-04-20T10:01:00Z"/>
              </w:rPr>
            </w:pPr>
            <w:ins w:id="497"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52A7A1DE" w14:textId="77777777" w:rsidR="002E7A48" w:rsidRDefault="002E7A48" w:rsidP="00707F95">
            <w:pPr>
              <w:pStyle w:val="TAH"/>
              <w:rPr>
                <w:ins w:id="498" w:author="BORSATO, RONALD" w:date="2022-04-20T10:01:00Z"/>
              </w:rPr>
            </w:pPr>
            <w:ins w:id="499" w:author="BORSATO, RONALD" w:date="2022-04-20T10:01:00Z">
              <w:r>
                <w:t>50 MHz</w:t>
              </w:r>
            </w:ins>
          </w:p>
          <w:p w14:paraId="03F9B26B" w14:textId="77777777" w:rsidR="002E7A48" w:rsidRDefault="002E7A48" w:rsidP="00707F95">
            <w:pPr>
              <w:pStyle w:val="TAH"/>
              <w:rPr>
                <w:ins w:id="500" w:author="BORSATO, RONALD" w:date="2022-04-20T10:01:00Z"/>
              </w:rPr>
            </w:pPr>
            <w:ins w:id="501"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1D3E7483" w14:textId="77777777" w:rsidR="002E7A48" w:rsidRDefault="002E7A48" w:rsidP="00707F95">
            <w:pPr>
              <w:pStyle w:val="TAH"/>
              <w:rPr>
                <w:ins w:id="502" w:author="BORSATO, RONALD" w:date="2022-04-20T10:01:00Z"/>
              </w:rPr>
            </w:pPr>
            <w:ins w:id="503" w:author="BORSATO, RONALD" w:date="2022-04-20T10:01:00Z">
              <w:r>
                <w:t>60 MHz</w:t>
              </w:r>
            </w:ins>
          </w:p>
          <w:p w14:paraId="00087D91" w14:textId="77777777" w:rsidR="002E7A48" w:rsidRDefault="002E7A48" w:rsidP="00707F95">
            <w:pPr>
              <w:pStyle w:val="TAH"/>
              <w:rPr>
                <w:ins w:id="504" w:author="BORSATO, RONALD" w:date="2022-04-20T10:01:00Z"/>
              </w:rPr>
            </w:pPr>
            <w:ins w:id="505"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60C5CB16" w14:textId="77777777" w:rsidR="002E7A48" w:rsidRDefault="002E7A48" w:rsidP="00707F95">
            <w:pPr>
              <w:pStyle w:val="TAH"/>
              <w:rPr>
                <w:ins w:id="506" w:author="BORSATO, RONALD" w:date="2022-04-20T10:01:00Z"/>
              </w:rPr>
            </w:pPr>
            <w:ins w:id="507" w:author="BORSATO, RONALD" w:date="2022-04-20T10:01:00Z">
              <w:r>
                <w:t>80 MHz</w:t>
              </w:r>
            </w:ins>
          </w:p>
          <w:p w14:paraId="1F0CF9AA" w14:textId="77777777" w:rsidR="002E7A48" w:rsidRDefault="002E7A48" w:rsidP="00707F95">
            <w:pPr>
              <w:pStyle w:val="TAH"/>
              <w:rPr>
                <w:ins w:id="508" w:author="BORSATO, RONALD" w:date="2022-04-20T10:01:00Z"/>
              </w:rPr>
            </w:pPr>
            <w:ins w:id="509"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4FD2BABC" w14:textId="77777777" w:rsidR="002E7A48" w:rsidRDefault="002E7A48" w:rsidP="00707F95">
            <w:pPr>
              <w:pStyle w:val="TAH"/>
              <w:rPr>
                <w:ins w:id="510" w:author="BORSATO, RONALD" w:date="2022-04-20T10:01:00Z"/>
              </w:rPr>
            </w:pPr>
            <w:ins w:id="511" w:author="BORSATO, RONALD" w:date="2022-04-20T10:01:00Z">
              <w:r>
                <w:t>90 MHz</w:t>
              </w:r>
            </w:ins>
          </w:p>
          <w:p w14:paraId="62529F2D" w14:textId="77777777" w:rsidR="002E7A48" w:rsidRDefault="002E7A48" w:rsidP="00707F95">
            <w:pPr>
              <w:pStyle w:val="TAH"/>
              <w:rPr>
                <w:ins w:id="512" w:author="BORSATO, RONALD" w:date="2022-04-20T10:01:00Z"/>
              </w:rPr>
            </w:pPr>
            <w:ins w:id="513" w:author="BORSATO, RONALD" w:date="2022-04-20T10:01:00Z">
              <w:r>
                <w:t>(dB)</w:t>
              </w:r>
            </w:ins>
          </w:p>
        </w:tc>
        <w:tc>
          <w:tcPr>
            <w:tcW w:w="0" w:type="auto"/>
            <w:tcBorders>
              <w:top w:val="single" w:sz="4" w:space="0" w:color="auto"/>
              <w:left w:val="single" w:sz="4" w:space="0" w:color="auto"/>
              <w:bottom w:val="single" w:sz="4" w:space="0" w:color="auto"/>
              <w:right w:val="single" w:sz="4" w:space="0" w:color="auto"/>
            </w:tcBorders>
            <w:hideMark/>
          </w:tcPr>
          <w:p w14:paraId="16B17C3C" w14:textId="77777777" w:rsidR="002E7A48" w:rsidRDefault="002E7A48" w:rsidP="00707F95">
            <w:pPr>
              <w:pStyle w:val="TAH"/>
              <w:rPr>
                <w:ins w:id="514" w:author="BORSATO, RONALD" w:date="2022-04-20T10:01:00Z"/>
              </w:rPr>
            </w:pPr>
            <w:ins w:id="515" w:author="BORSATO, RONALD" w:date="2022-04-20T10:01:00Z">
              <w:r>
                <w:t>100 MHz</w:t>
              </w:r>
            </w:ins>
          </w:p>
          <w:p w14:paraId="31F7B914" w14:textId="77777777" w:rsidR="002E7A48" w:rsidRDefault="002E7A48" w:rsidP="00707F95">
            <w:pPr>
              <w:pStyle w:val="TAH"/>
              <w:rPr>
                <w:ins w:id="516" w:author="BORSATO, RONALD" w:date="2022-04-20T10:01:00Z"/>
              </w:rPr>
            </w:pPr>
            <w:ins w:id="517" w:author="BORSATO, RONALD" w:date="2022-04-20T10:01:00Z">
              <w:r>
                <w:t>(dB)</w:t>
              </w:r>
            </w:ins>
          </w:p>
        </w:tc>
      </w:tr>
      <w:tr w:rsidR="002E7A48" w14:paraId="1A354FD2" w14:textId="77777777" w:rsidTr="00707F95">
        <w:trPr>
          <w:trHeight w:val="187"/>
          <w:jc w:val="center"/>
          <w:ins w:id="518" w:author="BORSATO, RONALD" w:date="2022-04-20T10:01:00Z"/>
        </w:trPr>
        <w:tc>
          <w:tcPr>
            <w:tcW w:w="0" w:type="auto"/>
            <w:tcBorders>
              <w:top w:val="single" w:sz="4" w:space="0" w:color="auto"/>
              <w:left w:val="single" w:sz="4" w:space="0" w:color="auto"/>
              <w:bottom w:val="single" w:sz="4" w:space="0" w:color="auto"/>
              <w:right w:val="single" w:sz="4" w:space="0" w:color="auto"/>
            </w:tcBorders>
            <w:vAlign w:val="center"/>
            <w:hideMark/>
          </w:tcPr>
          <w:p w14:paraId="6DE7ACF5" w14:textId="77777777" w:rsidR="002E7A48" w:rsidRDefault="002E7A48" w:rsidP="00707F95">
            <w:pPr>
              <w:pStyle w:val="TAC"/>
              <w:rPr>
                <w:ins w:id="519" w:author="BORSATO, RONALD" w:date="2022-04-20T10:01:00Z"/>
              </w:rPr>
            </w:pPr>
            <w:ins w:id="520" w:author="BORSATO, RONALD" w:date="2022-04-20T10:01: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3129C" w14:textId="77777777" w:rsidR="002E7A48" w:rsidRDefault="002E7A48" w:rsidP="00707F95">
            <w:pPr>
              <w:pStyle w:val="TAC"/>
              <w:rPr>
                <w:ins w:id="521" w:author="BORSATO, RONALD" w:date="2022-04-20T10:01:00Z"/>
              </w:rPr>
            </w:pPr>
            <w:ins w:id="522" w:author="BORSATO, RONALD" w:date="2022-04-20T10:01:00Z">
              <w:r>
                <w:t>n30</w:t>
              </w:r>
              <w:r>
                <w:rPr>
                  <w:vertAlign w:val="superscript"/>
                </w:rPr>
                <w:t>2</w:t>
              </w:r>
            </w:ins>
          </w:p>
        </w:tc>
        <w:tc>
          <w:tcPr>
            <w:tcW w:w="0" w:type="auto"/>
            <w:tcBorders>
              <w:top w:val="single" w:sz="4" w:space="0" w:color="auto"/>
              <w:left w:val="single" w:sz="4" w:space="0" w:color="auto"/>
              <w:bottom w:val="single" w:sz="4" w:space="0" w:color="auto"/>
              <w:right w:val="single" w:sz="4" w:space="0" w:color="auto"/>
            </w:tcBorders>
            <w:hideMark/>
          </w:tcPr>
          <w:p w14:paraId="014DE230" w14:textId="77777777" w:rsidR="002E7A48" w:rsidRDefault="002E7A48" w:rsidP="00707F95">
            <w:pPr>
              <w:pStyle w:val="TAC"/>
              <w:rPr>
                <w:ins w:id="523" w:author="BORSATO, RONALD" w:date="2022-04-20T10:01:00Z"/>
              </w:rPr>
            </w:pPr>
            <w:ins w:id="524" w:author="BORSATO, RONALD" w:date="2022-04-20T10:01:00Z">
              <w:r>
                <w:rPr>
                  <w:rFonts w:cs="Arial"/>
                  <w:szCs w:val="18"/>
                  <w:lang w:eastAsia="zh-CN"/>
                </w:rPr>
                <w:t>16.1</w:t>
              </w:r>
            </w:ins>
          </w:p>
        </w:tc>
        <w:tc>
          <w:tcPr>
            <w:tcW w:w="0" w:type="auto"/>
            <w:tcBorders>
              <w:top w:val="single" w:sz="4" w:space="0" w:color="auto"/>
              <w:left w:val="single" w:sz="4" w:space="0" w:color="auto"/>
              <w:bottom w:val="single" w:sz="4" w:space="0" w:color="auto"/>
              <w:right w:val="single" w:sz="4" w:space="0" w:color="auto"/>
            </w:tcBorders>
            <w:hideMark/>
          </w:tcPr>
          <w:p w14:paraId="23EAF420" w14:textId="77777777" w:rsidR="002E7A48" w:rsidRDefault="002E7A48" w:rsidP="00707F95">
            <w:pPr>
              <w:pStyle w:val="TAC"/>
              <w:rPr>
                <w:ins w:id="525" w:author="BORSATO, RONALD" w:date="2022-04-20T10:01:00Z"/>
              </w:rPr>
            </w:pPr>
            <w:ins w:id="526" w:author="BORSATO, RONALD" w:date="2022-04-20T10:01:00Z">
              <w: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43B4F" w14:textId="77777777" w:rsidR="002E7A48" w:rsidRDefault="002E7A48" w:rsidP="00707F95">
            <w:pPr>
              <w:pStyle w:val="TAC"/>
              <w:rPr>
                <w:ins w:id="527"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vAlign w:val="center"/>
          </w:tcPr>
          <w:p w14:paraId="4283EFD9" w14:textId="77777777" w:rsidR="002E7A48" w:rsidRDefault="002E7A48" w:rsidP="00707F95">
            <w:pPr>
              <w:pStyle w:val="TAC"/>
              <w:rPr>
                <w:ins w:id="528"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5A95251F" w14:textId="77777777" w:rsidR="002E7A48" w:rsidRDefault="002E7A48" w:rsidP="00707F95">
            <w:pPr>
              <w:pStyle w:val="TAC"/>
              <w:rPr>
                <w:ins w:id="529"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26BDEAC8" w14:textId="77777777" w:rsidR="002E7A48" w:rsidRDefault="002E7A48" w:rsidP="00707F95">
            <w:pPr>
              <w:pStyle w:val="TAC"/>
              <w:rPr>
                <w:ins w:id="530"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5EE4D04C" w14:textId="77777777" w:rsidR="002E7A48" w:rsidRDefault="002E7A48" w:rsidP="00707F95">
            <w:pPr>
              <w:pStyle w:val="TAC"/>
              <w:rPr>
                <w:ins w:id="531"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0B17E50E" w14:textId="77777777" w:rsidR="002E7A48" w:rsidRDefault="002E7A48" w:rsidP="00707F95">
            <w:pPr>
              <w:pStyle w:val="TAC"/>
              <w:rPr>
                <w:ins w:id="532"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2EBAFDB7" w14:textId="77777777" w:rsidR="002E7A48" w:rsidRDefault="002E7A48" w:rsidP="00707F95">
            <w:pPr>
              <w:pStyle w:val="TAC"/>
              <w:rPr>
                <w:ins w:id="533"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56A40EBA" w14:textId="77777777" w:rsidR="002E7A48" w:rsidRDefault="002E7A48" w:rsidP="00707F95">
            <w:pPr>
              <w:pStyle w:val="TAC"/>
              <w:rPr>
                <w:ins w:id="534" w:author="BORSATO, RONALD" w:date="2022-04-20T10:01:00Z"/>
              </w:rPr>
            </w:pPr>
          </w:p>
        </w:tc>
        <w:tc>
          <w:tcPr>
            <w:tcW w:w="0" w:type="auto"/>
            <w:tcBorders>
              <w:top w:val="single" w:sz="4" w:space="0" w:color="auto"/>
              <w:left w:val="single" w:sz="4" w:space="0" w:color="auto"/>
              <w:bottom w:val="single" w:sz="4" w:space="0" w:color="auto"/>
              <w:right w:val="single" w:sz="4" w:space="0" w:color="auto"/>
            </w:tcBorders>
          </w:tcPr>
          <w:p w14:paraId="6ED5C6B7" w14:textId="77777777" w:rsidR="002E7A48" w:rsidRDefault="002E7A48" w:rsidP="00707F95">
            <w:pPr>
              <w:pStyle w:val="TAC"/>
              <w:rPr>
                <w:ins w:id="535" w:author="BORSATO, RONALD" w:date="2022-04-20T10:01:00Z"/>
              </w:rPr>
            </w:pPr>
          </w:p>
        </w:tc>
      </w:tr>
      <w:tr w:rsidR="002E7A48" w14:paraId="6B60B8DE" w14:textId="77777777" w:rsidTr="00707F95">
        <w:trPr>
          <w:trHeight w:val="187"/>
          <w:jc w:val="center"/>
          <w:ins w:id="536" w:author="BORSATO, RONALD" w:date="2022-04-20T10:01: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A43F027" w14:textId="77777777" w:rsidR="002E7A48" w:rsidRDefault="002E7A48" w:rsidP="00707F95">
            <w:pPr>
              <w:pStyle w:val="TAN"/>
              <w:rPr>
                <w:ins w:id="537" w:author="BORSATO, RONALD" w:date="2022-04-20T10:01:00Z"/>
                <w:lang w:eastAsia="ja-JP"/>
              </w:rPr>
            </w:pPr>
            <w:ins w:id="538" w:author="BORSATO, RONALD" w:date="2022-04-20T10:01:00Z">
              <w:r>
                <w:rPr>
                  <w:lang w:eastAsia="ja-JP"/>
                </w:rPr>
                <w:t>NOTE 2:</w:t>
              </w:r>
              <w:r>
                <w:rPr>
                  <w:lang w:eastAsia="ja-JP"/>
                </w:rPr>
                <w:tab/>
                <w:t xml:space="preserve">The requirements should be verified for UL NR-ARFCN of the aggressor (high) band (superscript HB) such that </w:t>
              </w:r>
            </w:ins>
            <w:ins w:id="539" w:author="BORSATO, RONALD" w:date="2022-04-20T10:01:00Z">
              <w:r>
                <w:rPr>
                  <w:lang w:eastAsia="ja-JP"/>
                </w:rPr>
                <w:object w:dxaOrig="1560" w:dyaOrig="225" w14:anchorId="5F4CDC0F">
                  <v:shape id="_x0000_i1029" type="#_x0000_t75" style="width:77.25pt;height:11.25pt;mso-wrap-style:square;mso-position-horizontal-relative:page;mso-position-vertical-relative:page" o:ole="">
                    <v:imagedata r:id="rId13" o:title=""/>
                  </v:shape>
                  <o:OLEObject Type="Embed" ProgID="Equation.3" ShapeID="_x0000_i1029" DrawAspect="Content" ObjectID="_1712049067" r:id="rId21"/>
                </w:object>
              </w:r>
            </w:ins>
            <w:ins w:id="540" w:author="BORSATO, RONALD" w:date="2022-04-20T10:01:00Z">
              <w:r>
                <w:rPr>
                  <w:lang w:eastAsia="ja-JP"/>
                </w:rPr>
                <w:t xml:space="preserve">in MHz and </w:t>
              </w:r>
            </w:ins>
            <w:ins w:id="541" w:author="BORSATO, RONALD" w:date="2022-04-20T10:01:00Z">
              <w:r>
                <w:rPr>
                  <w:lang w:eastAsia="ja-JP"/>
                </w:rPr>
                <w:object w:dxaOrig="4095" w:dyaOrig="240" w14:anchorId="22A30D3C">
                  <v:shape id="_x0000_i1030" type="#_x0000_t75" style="width:205.5pt;height:12pt;mso-wrap-style:square;mso-position-horizontal-relative:page;mso-position-vertical-relative:page" o:ole="">
                    <v:imagedata r:id="rId15" o:title=""/>
                  </v:shape>
                  <o:OLEObject Type="Embed" ProgID="Equation.3" ShapeID="_x0000_i1030" DrawAspect="Content" ObjectID="_1712049068" r:id="rId22"/>
                </w:object>
              </w:r>
            </w:ins>
            <w:ins w:id="542" w:author="BORSATO, RONALD" w:date="2022-04-20T10:01:00Z">
              <w:r>
                <w:rPr>
                  <w:lang w:eastAsia="ja-JP"/>
                </w:rPr>
                <w:t xml:space="preserve"> with</w:t>
              </w:r>
            </w:ins>
            <w:ins w:id="543" w:author="BORSATO, RONALD" w:date="2022-04-20T10:01:00Z">
              <w:r>
                <w:rPr>
                  <w:lang w:eastAsia="ja-JP"/>
                </w:rPr>
                <w:object w:dxaOrig="240" w:dyaOrig="240" w14:anchorId="643F6BD8">
                  <v:shape id="_x0000_i1031" type="#_x0000_t75" style="width:12pt;height:12pt;mso-wrap-style:square;mso-position-horizontal-relative:page;mso-position-vertical-relative:page" o:ole="">
                    <v:imagedata r:id="rId17" o:title=""/>
                  </v:shape>
                  <o:OLEObject Type="Embed" ProgID="Equation.3" ShapeID="_x0000_i1031" DrawAspect="Content" ObjectID="_1712049069" r:id="rId23"/>
                </w:object>
              </w:r>
            </w:ins>
            <w:ins w:id="544" w:author="BORSATO, RONALD" w:date="2022-04-20T10:01:00Z">
              <w:r>
                <w:rPr>
                  <w:lang w:eastAsia="ja-JP"/>
                </w:rPr>
                <w:t xml:space="preserve"> carrier frequency in the victim (lower) band in MHz and </w:t>
              </w:r>
            </w:ins>
            <w:ins w:id="545" w:author="BORSATO, RONALD" w:date="2022-04-20T10:01:00Z">
              <w:r>
                <w:rPr>
                  <w:lang w:eastAsia="ja-JP"/>
                </w:rPr>
                <w:object w:dxaOrig="735" w:dyaOrig="225" w14:anchorId="70192E62">
                  <v:shape id="_x0000_i1032" type="#_x0000_t75" style="width:36.75pt;height:11.25pt;mso-wrap-style:square;mso-position-horizontal-relative:page;mso-position-vertical-relative:page" o:ole="">
                    <v:imagedata r:id="rId19" o:title=""/>
                  </v:shape>
                  <o:OLEObject Type="Embed" ProgID="Equation.3" ShapeID="_x0000_i1032" DrawAspect="Content" ObjectID="_1712049070" r:id="rId24"/>
                </w:object>
              </w:r>
            </w:ins>
            <w:ins w:id="546" w:author="BORSATO, RONALD" w:date="2022-04-20T10:01:00Z">
              <w:r>
                <w:rPr>
                  <w:lang w:eastAsia="ja-JP"/>
                </w:rPr>
                <w:t xml:space="preserve"> the channel bandwidth configured in the higher band</w:t>
              </w:r>
              <w:r>
                <w:rPr>
                  <w:snapToGrid w:val="0"/>
                  <w:lang w:eastAsia="ja-JP"/>
                </w:rPr>
                <w:t>.</w:t>
              </w:r>
            </w:ins>
          </w:p>
        </w:tc>
      </w:tr>
    </w:tbl>
    <w:p w14:paraId="78A11F65" w14:textId="77777777" w:rsidR="002E7A48" w:rsidRDefault="002E7A48" w:rsidP="002E7A48">
      <w:pPr>
        <w:rPr>
          <w:ins w:id="547" w:author="BORSATO, RONALD" w:date="2022-04-20T10:01:00Z"/>
          <w:lang w:eastAsia="zh-CN"/>
        </w:rPr>
      </w:pPr>
    </w:p>
    <w:p w14:paraId="583E648B" w14:textId="77777777" w:rsidR="002E7A48" w:rsidRDefault="002E7A48" w:rsidP="002E7A48">
      <w:pPr>
        <w:rPr>
          <w:ins w:id="548" w:author="BORSATO, RONALD" w:date="2022-04-20T10:01:00Z"/>
          <w:iCs/>
          <w:lang w:eastAsia="zh-CN"/>
        </w:rPr>
      </w:pPr>
      <w:ins w:id="549" w:author="BORSATO, RONALD" w:date="2022-04-20T10:01:00Z">
        <w:r>
          <w:rPr>
            <w:lang w:eastAsia="zh-CN"/>
          </w:rPr>
          <w:t xml:space="preserve">Although no cross-band isolation MSD was identified for PC3 n77 into n30,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clause </w:t>
        </w:r>
        <w:r w:rsidRPr="00C73EB1">
          <w:rPr>
            <w:iCs/>
            <w:lang w:eastAsia="zh-CN"/>
          </w:rPr>
          <w:t>5.1</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ins>
    </w:p>
    <w:p w14:paraId="6CA41643" w14:textId="77777777" w:rsidR="002E7A48" w:rsidRDefault="002E7A48" w:rsidP="002E7A48">
      <w:pPr>
        <w:rPr>
          <w:ins w:id="550" w:author="BORSATO, RONALD" w:date="2022-04-20T10:01:00Z"/>
          <w:iCs/>
          <w:lang w:eastAsia="zh-CN"/>
        </w:rPr>
      </w:pPr>
      <w:ins w:id="551" w:author="BORSATO, RONALD" w:date="2022-04-20T10:01:00Z">
        <w:r>
          <w:rPr>
            <w:noProof/>
          </w:rPr>
          <w:drawing>
            <wp:inline distT="0" distB="0" distL="0" distR="0" wp14:anchorId="576C1B60" wp14:editId="69631FF1">
              <wp:extent cx="2528570" cy="2387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8570" cy="238760"/>
                      </a:xfrm>
                      <a:prstGeom prst="rect">
                        <a:avLst/>
                      </a:prstGeom>
                      <a:noFill/>
                      <a:ln>
                        <a:noFill/>
                      </a:ln>
                    </pic:spPr>
                  </pic:pic>
                </a:graphicData>
              </a:graphic>
            </wp:inline>
          </w:drawing>
        </w:r>
      </w:ins>
    </w:p>
    <w:p w14:paraId="6DF70C83" w14:textId="77777777" w:rsidR="002E7A48" w:rsidRDefault="002E7A48" w:rsidP="002E7A48">
      <w:pPr>
        <w:rPr>
          <w:ins w:id="552" w:author="BORSATO, RONALD" w:date="2022-04-20T10:01:00Z"/>
          <w:lang w:eastAsia="zh-CN"/>
        </w:rPr>
      </w:pPr>
      <w:ins w:id="553" w:author="BORSATO, RONALD" w:date="2022-04-20T10:01:00Z">
        <w:r>
          <w:rPr>
            <w:lang w:eastAsia="zh-CN"/>
          </w:rPr>
          <w:t>The result is 1.8 dB.</w:t>
        </w:r>
      </w:ins>
    </w:p>
    <w:p w14:paraId="39A7E750" w14:textId="77777777" w:rsidR="002E7A48" w:rsidRDefault="002E7A48" w:rsidP="002E7A48">
      <w:pPr>
        <w:rPr>
          <w:ins w:id="554" w:author="BORSATO, RONALD" w:date="2022-04-20T10:01:00Z"/>
          <w:lang w:eastAsia="zh-CN"/>
        </w:rPr>
      </w:pPr>
      <w:ins w:id="555" w:author="BORSATO, RONALD" w:date="2022-04-20T10:01:00Z">
        <w:r>
          <w:rPr>
            <w:lang w:eastAsia="zh-CN"/>
          </w:rPr>
          <w:t>Therefore, the following is proposed.</w:t>
        </w:r>
      </w:ins>
    </w:p>
    <w:p w14:paraId="7961CD4A" w14:textId="35074A03" w:rsidR="002E7A48" w:rsidRPr="007818EE" w:rsidRDefault="002E7A48" w:rsidP="002E7A48">
      <w:pPr>
        <w:pStyle w:val="TH"/>
        <w:rPr>
          <w:ins w:id="556" w:author="BORSATO, RONALD" w:date="2022-04-20T10:01:00Z"/>
        </w:rPr>
      </w:pPr>
      <w:ins w:id="557" w:author="BORSATO, RONALD" w:date="2022-04-20T10:01:00Z">
        <w:r w:rsidRPr="007818EE">
          <w:t>Table 5.</w:t>
        </w:r>
        <w:r>
          <w:t>1</w:t>
        </w:r>
      </w:ins>
      <w:ins w:id="558" w:author="BORSATO, RONALD" w:date="2022-04-20T10:03:00Z">
        <w:r>
          <w:t>7</w:t>
        </w:r>
      </w:ins>
      <w:ins w:id="559" w:author="BORSATO, RONALD" w:date="2022-04-20T10:01:00Z">
        <w:r w:rsidRPr="007818EE">
          <w:t>.3.</w:t>
        </w:r>
        <w:r>
          <w:t>3</w:t>
        </w:r>
        <w:r w:rsidRPr="007818EE">
          <w:t>-</w:t>
        </w:r>
        <w:r>
          <w:t>2</w:t>
        </w:r>
        <w:r w:rsidRPr="007818EE">
          <w:t xml:space="preserve">: </w:t>
        </w:r>
        <w:r w:rsidRPr="005049F3">
          <w:t>Reference sensitivity exceptions (MSD) due to cross band isolation from a PC1.5 aggressor NR single UL band for DL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2E7A48" w:rsidRPr="007818EE" w14:paraId="77E535C6" w14:textId="77777777" w:rsidTr="00707F95">
        <w:trPr>
          <w:jc w:val="center"/>
          <w:ins w:id="560" w:author="BORSATO, RONALD" w:date="2022-04-20T10:01:00Z"/>
        </w:trPr>
        <w:tc>
          <w:tcPr>
            <w:tcW w:w="9060" w:type="dxa"/>
            <w:gridSpan w:val="15"/>
          </w:tcPr>
          <w:p w14:paraId="380D78EF" w14:textId="77777777" w:rsidR="002E7A48" w:rsidRPr="005049F3" w:rsidRDefault="002E7A48" w:rsidP="00707F95">
            <w:pPr>
              <w:pStyle w:val="TAH"/>
              <w:rPr>
                <w:ins w:id="561" w:author="BORSATO, RONALD" w:date="2022-04-20T10:01:00Z"/>
              </w:rPr>
            </w:pPr>
            <w:ins w:id="562" w:author="BORSATO, RONALD" w:date="2022-04-20T10:01:00Z">
              <w:r w:rsidRPr="005049F3">
                <w:t>NR Band / Channel bandwidth of the affected DL band</w:t>
              </w:r>
            </w:ins>
          </w:p>
        </w:tc>
      </w:tr>
      <w:tr w:rsidR="002E7A48" w:rsidRPr="007818EE" w14:paraId="708947F6" w14:textId="77777777" w:rsidTr="00707F95">
        <w:trPr>
          <w:jc w:val="center"/>
          <w:ins w:id="563" w:author="BORSATO, RONALD" w:date="2022-04-20T10:01:00Z"/>
        </w:trPr>
        <w:tc>
          <w:tcPr>
            <w:tcW w:w="665" w:type="dxa"/>
          </w:tcPr>
          <w:p w14:paraId="2F4CDBAD" w14:textId="77777777" w:rsidR="002E7A48" w:rsidRPr="005049F3" w:rsidRDefault="002E7A48" w:rsidP="00707F95">
            <w:pPr>
              <w:pStyle w:val="TAH"/>
              <w:rPr>
                <w:ins w:id="564" w:author="BORSATO, RONALD" w:date="2022-04-20T10:01:00Z"/>
              </w:rPr>
            </w:pPr>
            <w:ins w:id="565" w:author="BORSATO, RONALD" w:date="2022-04-20T10:01:00Z">
              <w:r w:rsidRPr="005049F3">
                <w:t>UL band</w:t>
              </w:r>
            </w:ins>
          </w:p>
        </w:tc>
        <w:tc>
          <w:tcPr>
            <w:tcW w:w="610" w:type="dxa"/>
          </w:tcPr>
          <w:p w14:paraId="3294414F" w14:textId="77777777" w:rsidR="002E7A48" w:rsidRPr="005049F3" w:rsidRDefault="002E7A48" w:rsidP="00707F95">
            <w:pPr>
              <w:pStyle w:val="TAH"/>
              <w:rPr>
                <w:ins w:id="566" w:author="BORSATO, RONALD" w:date="2022-04-20T10:01:00Z"/>
              </w:rPr>
            </w:pPr>
            <w:ins w:id="567" w:author="BORSATO, RONALD" w:date="2022-04-20T10:01:00Z">
              <w:r w:rsidRPr="005049F3">
                <w:t>DL band</w:t>
              </w:r>
            </w:ins>
          </w:p>
        </w:tc>
        <w:tc>
          <w:tcPr>
            <w:tcW w:w="598" w:type="dxa"/>
          </w:tcPr>
          <w:p w14:paraId="7C9A35C8" w14:textId="77777777" w:rsidR="002E7A48" w:rsidRPr="005049F3" w:rsidRDefault="002E7A48" w:rsidP="00707F95">
            <w:pPr>
              <w:pStyle w:val="TAH"/>
              <w:rPr>
                <w:ins w:id="568" w:author="BORSATO, RONALD" w:date="2022-04-20T10:01:00Z"/>
              </w:rPr>
            </w:pPr>
            <w:ins w:id="569" w:author="BORSATO, RONALD" w:date="2022-04-20T10:01:00Z">
              <w:r w:rsidRPr="005049F3">
                <w:t>5</w:t>
              </w:r>
              <w:r w:rsidRPr="005049F3">
                <w:br/>
                <w:t>MHz (dB)</w:t>
              </w:r>
            </w:ins>
          </w:p>
        </w:tc>
        <w:tc>
          <w:tcPr>
            <w:tcW w:w="598" w:type="dxa"/>
          </w:tcPr>
          <w:p w14:paraId="430E41CD" w14:textId="77777777" w:rsidR="002E7A48" w:rsidRPr="005049F3" w:rsidRDefault="002E7A48" w:rsidP="00707F95">
            <w:pPr>
              <w:pStyle w:val="TAH"/>
              <w:rPr>
                <w:ins w:id="570" w:author="BORSATO, RONALD" w:date="2022-04-20T10:01:00Z"/>
              </w:rPr>
            </w:pPr>
            <w:ins w:id="571" w:author="BORSATO, RONALD" w:date="2022-04-20T10:01:00Z">
              <w:r w:rsidRPr="005049F3">
                <w:t>10</w:t>
              </w:r>
              <w:r w:rsidRPr="005049F3">
                <w:br/>
                <w:t>MHz (dB)</w:t>
              </w:r>
            </w:ins>
          </w:p>
        </w:tc>
        <w:tc>
          <w:tcPr>
            <w:tcW w:w="598" w:type="dxa"/>
          </w:tcPr>
          <w:p w14:paraId="14FF30F7" w14:textId="77777777" w:rsidR="002E7A48" w:rsidRPr="005049F3" w:rsidRDefault="002E7A48" w:rsidP="00707F95">
            <w:pPr>
              <w:pStyle w:val="TAH"/>
              <w:rPr>
                <w:ins w:id="572" w:author="BORSATO, RONALD" w:date="2022-04-20T10:01:00Z"/>
              </w:rPr>
            </w:pPr>
            <w:ins w:id="573" w:author="BORSATO, RONALD" w:date="2022-04-20T10:01:00Z">
              <w:r w:rsidRPr="005049F3">
                <w:t>15</w:t>
              </w:r>
              <w:r w:rsidRPr="005049F3">
                <w:br/>
                <w:t>MHz (dB)</w:t>
              </w:r>
            </w:ins>
          </w:p>
        </w:tc>
        <w:tc>
          <w:tcPr>
            <w:tcW w:w="598" w:type="dxa"/>
          </w:tcPr>
          <w:p w14:paraId="1D061EE4" w14:textId="77777777" w:rsidR="002E7A48" w:rsidRPr="005049F3" w:rsidRDefault="002E7A48" w:rsidP="00707F95">
            <w:pPr>
              <w:pStyle w:val="TAH"/>
              <w:rPr>
                <w:ins w:id="574" w:author="BORSATO, RONALD" w:date="2022-04-20T10:01:00Z"/>
              </w:rPr>
            </w:pPr>
            <w:ins w:id="575" w:author="BORSATO, RONALD" w:date="2022-04-20T10:01:00Z">
              <w:r w:rsidRPr="005049F3">
                <w:t>20</w:t>
              </w:r>
              <w:r w:rsidRPr="005049F3">
                <w:br/>
                <w:t>MHz (dB)</w:t>
              </w:r>
            </w:ins>
          </w:p>
        </w:tc>
        <w:tc>
          <w:tcPr>
            <w:tcW w:w="598" w:type="dxa"/>
          </w:tcPr>
          <w:p w14:paraId="0EDBDC49" w14:textId="77777777" w:rsidR="002E7A48" w:rsidRPr="005049F3" w:rsidRDefault="002E7A48" w:rsidP="00707F95">
            <w:pPr>
              <w:pStyle w:val="TAH"/>
              <w:rPr>
                <w:ins w:id="576" w:author="BORSATO, RONALD" w:date="2022-04-20T10:01:00Z"/>
              </w:rPr>
            </w:pPr>
            <w:ins w:id="577" w:author="BORSATO, RONALD" w:date="2022-04-20T10:01:00Z">
              <w:r w:rsidRPr="005049F3">
                <w:t>25</w:t>
              </w:r>
              <w:r w:rsidRPr="005049F3">
                <w:br/>
                <w:t>MHz (dB)</w:t>
              </w:r>
            </w:ins>
          </w:p>
        </w:tc>
        <w:tc>
          <w:tcPr>
            <w:tcW w:w="598" w:type="dxa"/>
          </w:tcPr>
          <w:p w14:paraId="239E8CA0" w14:textId="77777777" w:rsidR="002E7A48" w:rsidRPr="005049F3" w:rsidRDefault="002E7A48" w:rsidP="00707F95">
            <w:pPr>
              <w:pStyle w:val="TAH"/>
              <w:rPr>
                <w:ins w:id="578" w:author="BORSATO, RONALD" w:date="2022-04-20T10:01:00Z"/>
              </w:rPr>
            </w:pPr>
            <w:ins w:id="579" w:author="BORSATO, RONALD" w:date="2022-04-20T10:01:00Z">
              <w:r w:rsidRPr="005049F3">
                <w:t>30 MHz (dB)</w:t>
              </w:r>
            </w:ins>
          </w:p>
        </w:tc>
        <w:tc>
          <w:tcPr>
            <w:tcW w:w="598" w:type="dxa"/>
          </w:tcPr>
          <w:p w14:paraId="1485A122" w14:textId="77777777" w:rsidR="002E7A48" w:rsidRPr="005049F3" w:rsidRDefault="002E7A48" w:rsidP="00707F95">
            <w:pPr>
              <w:pStyle w:val="TAH"/>
              <w:rPr>
                <w:ins w:id="580" w:author="BORSATO, RONALD" w:date="2022-04-20T10:01:00Z"/>
              </w:rPr>
            </w:pPr>
            <w:ins w:id="581" w:author="BORSATO, RONALD" w:date="2022-04-20T10:01:00Z">
              <w:r w:rsidRPr="005049F3">
                <w:t>40 MHz (dB)</w:t>
              </w:r>
            </w:ins>
          </w:p>
        </w:tc>
        <w:tc>
          <w:tcPr>
            <w:tcW w:w="598" w:type="dxa"/>
          </w:tcPr>
          <w:p w14:paraId="65834202" w14:textId="77777777" w:rsidR="002E7A48" w:rsidRPr="005049F3" w:rsidRDefault="002E7A48" w:rsidP="00707F95">
            <w:pPr>
              <w:pStyle w:val="TAH"/>
              <w:rPr>
                <w:ins w:id="582" w:author="BORSATO, RONALD" w:date="2022-04-20T10:01:00Z"/>
              </w:rPr>
            </w:pPr>
            <w:ins w:id="583" w:author="BORSATO, RONALD" w:date="2022-04-20T10:01:00Z">
              <w:r w:rsidRPr="005049F3">
                <w:t>50 MHz (dB)</w:t>
              </w:r>
            </w:ins>
          </w:p>
        </w:tc>
        <w:tc>
          <w:tcPr>
            <w:tcW w:w="598" w:type="dxa"/>
          </w:tcPr>
          <w:p w14:paraId="77882A74" w14:textId="77777777" w:rsidR="002E7A48" w:rsidRPr="005049F3" w:rsidRDefault="002E7A48" w:rsidP="00707F95">
            <w:pPr>
              <w:pStyle w:val="TAH"/>
              <w:rPr>
                <w:ins w:id="584" w:author="BORSATO, RONALD" w:date="2022-04-20T10:01:00Z"/>
              </w:rPr>
            </w:pPr>
            <w:ins w:id="585" w:author="BORSATO, RONALD" w:date="2022-04-20T10:01:00Z">
              <w:r w:rsidRPr="005049F3">
                <w:t>60 MHz (dB)</w:t>
              </w:r>
            </w:ins>
          </w:p>
        </w:tc>
        <w:tc>
          <w:tcPr>
            <w:tcW w:w="598" w:type="dxa"/>
          </w:tcPr>
          <w:p w14:paraId="3DD19B47" w14:textId="77777777" w:rsidR="002E7A48" w:rsidRPr="005049F3" w:rsidRDefault="002E7A48" w:rsidP="00707F95">
            <w:pPr>
              <w:pStyle w:val="TAH"/>
              <w:rPr>
                <w:ins w:id="586" w:author="BORSATO, RONALD" w:date="2022-04-20T10:01:00Z"/>
              </w:rPr>
            </w:pPr>
            <w:ins w:id="587" w:author="BORSATO, RONALD" w:date="2022-04-20T10:01:00Z">
              <w:r w:rsidRPr="005049F3">
                <w:t>70</w:t>
              </w:r>
            </w:ins>
          </w:p>
          <w:p w14:paraId="2D3EC571" w14:textId="77777777" w:rsidR="002E7A48" w:rsidRPr="005049F3" w:rsidRDefault="002E7A48" w:rsidP="00707F95">
            <w:pPr>
              <w:pStyle w:val="TAH"/>
              <w:rPr>
                <w:ins w:id="588" w:author="BORSATO, RONALD" w:date="2022-04-20T10:01:00Z"/>
              </w:rPr>
            </w:pPr>
            <w:ins w:id="589" w:author="BORSATO, RONALD" w:date="2022-04-20T10:01:00Z">
              <w:r w:rsidRPr="005049F3">
                <w:t>MHz</w:t>
              </w:r>
            </w:ins>
          </w:p>
          <w:p w14:paraId="5C2940F0" w14:textId="77777777" w:rsidR="002E7A48" w:rsidRPr="005049F3" w:rsidRDefault="002E7A48" w:rsidP="00707F95">
            <w:pPr>
              <w:pStyle w:val="TAH"/>
              <w:rPr>
                <w:ins w:id="590" w:author="BORSATO, RONALD" w:date="2022-04-20T10:01:00Z"/>
              </w:rPr>
            </w:pPr>
            <w:ins w:id="591" w:author="BORSATO, RONALD" w:date="2022-04-20T10:01:00Z">
              <w:r w:rsidRPr="005049F3">
                <w:t>(dB)</w:t>
              </w:r>
            </w:ins>
          </w:p>
        </w:tc>
        <w:tc>
          <w:tcPr>
            <w:tcW w:w="598" w:type="dxa"/>
          </w:tcPr>
          <w:p w14:paraId="35AD1C91" w14:textId="77777777" w:rsidR="002E7A48" w:rsidRPr="005049F3" w:rsidRDefault="002E7A48" w:rsidP="00707F95">
            <w:pPr>
              <w:pStyle w:val="TAH"/>
              <w:rPr>
                <w:ins w:id="592" w:author="BORSATO, RONALD" w:date="2022-04-20T10:01:00Z"/>
              </w:rPr>
            </w:pPr>
            <w:ins w:id="593" w:author="BORSATO, RONALD" w:date="2022-04-20T10:01:00Z">
              <w:r w:rsidRPr="005049F3">
                <w:t>80 MHz (dB)</w:t>
              </w:r>
            </w:ins>
          </w:p>
        </w:tc>
        <w:tc>
          <w:tcPr>
            <w:tcW w:w="598" w:type="dxa"/>
          </w:tcPr>
          <w:p w14:paraId="4D2DB74C" w14:textId="77777777" w:rsidR="002E7A48" w:rsidRPr="005049F3" w:rsidRDefault="002E7A48" w:rsidP="00707F95">
            <w:pPr>
              <w:pStyle w:val="TAH"/>
              <w:rPr>
                <w:ins w:id="594" w:author="BORSATO, RONALD" w:date="2022-04-20T10:01:00Z"/>
              </w:rPr>
            </w:pPr>
            <w:ins w:id="595" w:author="BORSATO, RONALD" w:date="2022-04-20T10:01:00Z">
              <w:r w:rsidRPr="005049F3">
                <w:t>90 MHz (dB)</w:t>
              </w:r>
            </w:ins>
          </w:p>
        </w:tc>
        <w:tc>
          <w:tcPr>
            <w:tcW w:w="609" w:type="dxa"/>
          </w:tcPr>
          <w:p w14:paraId="6DDDC988" w14:textId="77777777" w:rsidR="002E7A48" w:rsidRPr="005049F3" w:rsidRDefault="002E7A48" w:rsidP="00707F95">
            <w:pPr>
              <w:pStyle w:val="TAH"/>
              <w:rPr>
                <w:ins w:id="596" w:author="BORSATO, RONALD" w:date="2022-04-20T10:01:00Z"/>
              </w:rPr>
            </w:pPr>
            <w:ins w:id="597" w:author="BORSATO, RONALD" w:date="2022-04-20T10:01:00Z">
              <w:r w:rsidRPr="005049F3">
                <w:t>100 MHz (dB)</w:t>
              </w:r>
            </w:ins>
          </w:p>
        </w:tc>
      </w:tr>
      <w:tr w:rsidR="002E7A48" w:rsidRPr="00060538" w14:paraId="080CD354" w14:textId="77777777" w:rsidTr="00707F95">
        <w:trPr>
          <w:jc w:val="center"/>
          <w:ins w:id="598" w:author="BORSATO, RONALD" w:date="2022-04-20T10:01:00Z"/>
        </w:trPr>
        <w:tc>
          <w:tcPr>
            <w:tcW w:w="665" w:type="dxa"/>
          </w:tcPr>
          <w:p w14:paraId="5D9A9563" w14:textId="77777777" w:rsidR="002E7A48" w:rsidRPr="0011667B" w:rsidRDefault="002E7A48" w:rsidP="00707F95">
            <w:pPr>
              <w:pStyle w:val="TAC"/>
              <w:rPr>
                <w:ins w:id="599" w:author="BORSATO, RONALD" w:date="2022-04-20T10:01:00Z"/>
                <w:lang w:eastAsia="ja-JP"/>
              </w:rPr>
            </w:pPr>
            <w:ins w:id="600" w:author="BORSATO, RONALD" w:date="2022-04-20T10:01:00Z">
              <w:r w:rsidRPr="0011667B">
                <w:rPr>
                  <w:lang w:eastAsia="ja-JP"/>
                </w:rPr>
                <w:t>n77</w:t>
              </w:r>
            </w:ins>
          </w:p>
        </w:tc>
        <w:tc>
          <w:tcPr>
            <w:tcW w:w="610" w:type="dxa"/>
          </w:tcPr>
          <w:p w14:paraId="0E61DBE6" w14:textId="77777777" w:rsidR="002E7A48" w:rsidRPr="0011667B" w:rsidRDefault="002E7A48" w:rsidP="00707F95">
            <w:pPr>
              <w:pStyle w:val="TAC"/>
              <w:rPr>
                <w:ins w:id="601" w:author="BORSATO, RONALD" w:date="2022-04-20T10:01:00Z"/>
                <w:lang w:eastAsia="ja-JP"/>
              </w:rPr>
            </w:pPr>
            <w:ins w:id="602" w:author="BORSATO, RONALD" w:date="2022-04-20T10:01:00Z">
              <w:r w:rsidRPr="0011667B">
                <w:rPr>
                  <w:lang w:eastAsia="ja-JP"/>
                </w:rPr>
                <w:t>n</w:t>
              </w:r>
              <w:r>
                <w:rPr>
                  <w:lang w:eastAsia="ja-JP"/>
                </w:rPr>
                <w:t>30</w:t>
              </w:r>
            </w:ins>
          </w:p>
        </w:tc>
        <w:tc>
          <w:tcPr>
            <w:tcW w:w="598" w:type="dxa"/>
          </w:tcPr>
          <w:p w14:paraId="5B3DAD5E" w14:textId="77777777" w:rsidR="002E7A48" w:rsidRPr="0011667B" w:rsidRDefault="002E7A48" w:rsidP="00707F95">
            <w:pPr>
              <w:pStyle w:val="TAC"/>
              <w:rPr>
                <w:ins w:id="603" w:author="BORSATO, RONALD" w:date="2022-04-20T10:01:00Z"/>
                <w:lang w:eastAsia="ja-JP"/>
              </w:rPr>
            </w:pPr>
            <w:ins w:id="604" w:author="BORSATO, RONALD" w:date="2022-04-20T10:01:00Z">
              <w:r w:rsidRPr="0011667B">
                <w:rPr>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830CC6F" w14:textId="77777777" w:rsidR="002E7A48" w:rsidRPr="0011667B" w:rsidRDefault="002E7A48" w:rsidP="00707F95">
            <w:pPr>
              <w:pStyle w:val="TAC"/>
              <w:rPr>
                <w:ins w:id="605" w:author="BORSATO, RONALD" w:date="2022-04-20T10:01:00Z"/>
                <w:lang w:eastAsia="ja-JP"/>
              </w:rPr>
            </w:pPr>
            <w:ins w:id="606" w:author="BORSATO, RONALD" w:date="2022-04-20T10:01:00Z">
              <w:r w:rsidRPr="0011667B">
                <w:rPr>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31F9DA2" w14:textId="77777777" w:rsidR="002E7A48" w:rsidRPr="0011667B" w:rsidRDefault="002E7A48" w:rsidP="00707F95">
            <w:pPr>
              <w:pStyle w:val="TAC"/>
              <w:rPr>
                <w:ins w:id="607" w:author="BORSATO, RONALD" w:date="2022-04-20T10:01: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EEF2B7D" w14:textId="77777777" w:rsidR="002E7A48" w:rsidRPr="0011667B" w:rsidRDefault="002E7A48" w:rsidP="00707F95">
            <w:pPr>
              <w:pStyle w:val="TAC"/>
              <w:rPr>
                <w:ins w:id="608" w:author="BORSATO, RONALD" w:date="2022-04-20T10:01: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86439DF" w14:textId="77777777" w:rsidR="002E7A48" w:rsidRPr="0011667B" w:rsidRDefault="002E7A48" w:rsidP="00707F95">
            <w:pPr>
              <w:pStyle w:val="TAC"/>
              <w:rPr>
                <w:ins w:id="609" w:author="BORSATO, RONALD" w:date="2022-04-20T10:01:00Z"/>
                <w:lang w:eastAsia="ja-JP"/>
              </w:rPr>
            </w:pPr>
          </w:p>
        </w:tc>
        <w:tc>
          <w:tcPr>
            <w:tcW w:w="598" w:type="dxa"/>
            <w:tcBorders>
              <w:top w:val="single" w:sz="4" w:space="0" w:color="auto"/>
              <w:left w:val="single" w:sz="4" w:space="0" w:color="auto"/>
              <w:bottom w:val="single" w:sz="4" w:space="0" w:color="auto"/>
              <w:right w:val="single" w:sz="4" w:space="0" w:color="auto"/>
            </w:tcBorders>
          </w:tcPr>
          <w:p w14:paraId="580CE339" w14:textId="77777777" w:rsidR="002E7A48" w:rsidRPr="0011667B" w:rsidRDefault="002E7A48" w:rsidP="00707F95">
            <w:pPr>
              <w:pStyle w:val="TAC"/>
              <w:rPr>
                <w:ins w:id="610" w:author="BORSATO, RONALD" w:date="2022-04-20T10:01: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175D8ED" w14:textId="77777777" w:rsidR="002E7A48" w:rsidRPr="0011667B" w:rsidRDefault="002E7A48" w:rsidP="00707F95">
            <w:pPr>
              <w:pStyle w:val="TAC"/>
              <w:rPr>
                <w:ins w:id="611" w:author="BORSATO, RONALD" w:date="2022-04-20T10:01: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10FC00F" w14:textId="77777777" w:rsidR="002E7A48" w:rsidRPr="0011667B" w:rsidRDefault="002E7A48" w:rsidP="00707F95">
            <w:pPr>
              <w:pStyle w:val="TAC"/>
              <w:rPr>
                <w:ins w:id="612" w:author="BORSATO, RONALD" w:date="2022-04-20T10:01: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447CF9F" w14:textId="77777777" w:rsidR="002E7A48" w:rsidRPr="00060538" w:rsidRDefault="002E7A48" w:rsidP="00707F95">
            <w:pPr>
              <w:pStyle w:val="TAC"/>
              <w:rPr>
                <w:ins w:id="613" w:author="BORSATO, RONALD" w:date="2022-04-20T10:01:00Z"/>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14:paraId="01F4F9BE" w14:textId="77777777" w:rsidR="002E7A48" w:rsidRPr="00060538" w:rsidRDefault="002E7A48" w:rsidP="00707F95">
            <w:pPr>
              <w:pStyle w:val="TAC"/>
              <w:rPr>
                <w:ins w:id="614" w:author="BORSATO, RONALD" w:date="2022-04-20T10:01:00Z"/>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E1DAA58" w14:textId="77777777" w:rsidR="002E7A48" w:rsidRPr="00060538" w:rsidRDefault="002E7A48" w:rsidP="00707F95">
            <w:pPr>
              <w:pStyle w:val="TAC"/>
              <w:rPr>
                <w:ins w:id="615" w:author="BORSATO, RONALD" w:date="2022-04-20T10:01:00Z"/>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14:paraId="431CADEA" w14:textId="77777777" w:rsidR="002E7A48" w:rsidRPr="00060538" w:rsidRDefault="002E7A48" w:rsidP="00707F95">
            <w:pPr>
              <w:pStyle w:val="TAC"/>
              <w:rPr>
                <w:ins w:id="616" w:author="BORSATO, RONALD" w:date="2022-04-20T10:01:00Z"/>
                <w:rFonts w:eastAsia="Times New Roman"/>
                <w:bCs/>
                <w:color w:val="000000"/>
              </w:rPr>
            </w:pPr>
          </w:p>
        </w:tc>
        <w:tc>
          <w:tcPr>
            <w:tcW w:w="609" w:type="dxa"/>
            <w:tcBorders>
              <w:top w:val="single" w:sz="4" w:space="0" w:color="auto"/>
              <w:left w:val="single" w:sz="4" w:space="0" w:color="auto"/>
              <w:bottom w:val="single" w:sz="4" w:space="0" w:color="auto"/>
              <w:right w:val="single" w:sz="4" w:space="0" w:color="auto"/>
            </w:tcBorders>
          </w:tcPr>
          <w:p w14:paraId="3E48C07A" w14:textId="77777777" w:rsidR="002E7A48" w:rsidRPr="00060538" w:rsidRDefault="002E7A48" w:rsidP="00707F95">
            <w:pPr>
              <w:pStyle w:val="TAC"/>
              <w:rPr>
                <w:ins w:id="617" w:author="BORSATO, RONALD" w:date="2022-04-20T10:01:00Z"/>
                <w:rFonts w:eastAsia="Times New Roman"/>
                <w:bCs/>
                <w:color w:val="000000"/>
              </w:rPr>
            </w:pPr>
          </w:p>
        </w:tc>
      </w:tr>
    </w:tbl>
    <w:p w14:paraId="54B7DA68" w14:textId="6A0B7DB6" w:rsidR="00C339C0" w:rsidRDefault="00C339C0" w:rsidP="00C339C0">
      <w:pPr>
        <w:rPr>
          <w:iCs/>
          <w:lang w:eastAsia="zh-CN"/>
        </w:rPr>
      </w:pPr>
    </w:p>
    <w:p w14:paraId="13E8BACE" w14:textId="77777777" w:rsidR="00C339C0" w:rsidRDefault="00C339C0" w:rsidP="00C339C0">
      <w:pPr>
        <w:pStyle w:val="Heading3"/>
        <w:tabs>
          <w:tab w:val="left" w:pos="0"/>
        </w:tabs>
        <w:ind w:left="0" w:firstLine="0"/>
        <w:rPr>
          <w:sz w:val="24"/>
        </w:rPr>
      </w:pPr>
      <w:bookmarkStart w:id="618" w:name="_Toc97801427"/>
      <w:r>
        <w:rPr>
          <w:sz w:val="24"/>
        </w:rPr>
        <w:t>5.17.4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8"/>
    </w:p>
    <w:p w14:paraId="62533D43" w14:textId="77777777" w:rsidR="00C339C0" w:rsidRDefault="00C339C0" w:rsidP="00C339C0">
      <w:pPr>
        <w:rPr>
          <w:rFonts w:ascii="Arial" w:hAnsi="Arial" w:cs="Arial"/>
          <w:bCs/>
          <w:sz w:val="22"/>
          <w:shd w:val="clear" w:color="auto" w:fill="FFFFFF"/>
        </w:rPr>
      </w:pPr>
      <w:r>
        <w:rPr>
          <w:iCs/>
          <w:lang w:eastAsia="zh-CN"/>
        </w:rPr>
        <w:t>For the ∆TIB,c and ∆RIB,c values, same PC3 CA_n30A-n77A requirements are applied for PC2 CA_n30A-n77A.</w:t>
      </w:r>
    </w:p>
    <w:p w14:paraId="2E6217AC" w14:textId="77777777" w:rsidR="00C339C0" w:rsidRDefault="00C339C0" w:rsidP="00C339C0">
      <w:pPr>
        <w:rPr>
          <w:rFonts w:ascii="Arial" w:hAnsi="Arial" w:cs="Arial"/>
          <w:bCs/>
          <w:sz w:val="22"/>
          <w:shd w:val="clear" w:color="auto" w:fill="FFFFFF"/>
          <w:lang w:eastAsia="zh-CN"/>
        </w:rPr>
      </w:pPr>
    </w:p>
    <w:p w14:paraId="779FC982" w14:textId="77777777" w:rsidR="007C352C" w:rsidRDefault="007C352C" w:rsidP="007C352C">
      <w:pPr>
        <w:rPr>
          <w:rFonts w:cs="Arial"/>
          <w:lang w:eastAsia="ja-JP"/>
        </w:rPr>
      </w:pP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AE2E" w14:textId="77777777" w:rsidR="00417110" w:rsidRDefault="00417110">
      <w:r>
        <w:separator/>
      </w:r>
    </w:p>
  </w:endnote>
  <w:endnote w:type="continuationSeparator" w:id="0">
    <w:p w14:paraId="55233885" w14:textId="77777777" w:rsidR="00417110" w:rsidRDefault="0041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D3526" w14:textId="77777777" w:rsidR="00417110" w:rsidRDefault="00417110">
      <w:r>
        <w:separator/>
      </w:r>
    </w:p>
  </w:footnote>
  <w:footnote w:type="continuationSeparator" w:id="0">
    <w:p w14:paraId="3ED4A05F" w14:textId="77777777" w:rsidR="00417110" w:rsidRDefault="00417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0E17"/>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A48"/>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4E8"/>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0347"/>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1F02"/>
    <w:rsid w:val="0041648B"/>
    <w:rsid w:val="0041690F"/>
    <w:rsid w:val="00417110"/>
    <w:rsid w:val="00421722"/>
    <w:rsid w:val="00423362"/>
    <w:rsid w:val="004236C8"/>
    <w:rsid w:val="00423864"/>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6C6"/>
    <w:rsid w:val="004A774F"/>
    <w:rsid w:val="004B1151"/>
    <w:rsid w:val="004B256D"/>
    <w:rsid w:val="004B42B0"/>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49F3"/>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43B8"/>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39D0"/>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27C9"/>
    <w:rsid w:val="0075378A"/>
    <w:rsid w:val="00753893"/>
    <w:rsid w:val="00753BCB"/>
    <w:rsid w:val="00753C75"/>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0F5A"/>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74C8A"/>
    <w:rsid w:val="009800BA"/>
    <w:rsid w:val="00982237"/>
    <w:rsid w:val="00982997"/>
    <w:rsid w:val="00983910"/>
    <w:rsid w:val="00983CA4"/>
    <w:rsid w:val="00984451"/>
    <w:rsid w:val="00984BC3"/>
    <w:rsid w:val="00984EED"/>
    <w:rsid w:val="00985777"/>
    <w:rsid w:val="0098776F"/>
    <w:rsid w:val="00990ADB"/>
    <w:rsid w:val="00990C25"/>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3924"/>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87626"/>
    <w:rsid w:val="00A922E4"/>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541E5"/>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6474"/>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39C0"/>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276"/>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2918"/>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88B"/>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46</cp:revision>
  <cp:lastPrinted>2013-07-05T12:11:00Z</cp:lastPrinted>
  <dcterms:created xsi:type="dcterms:W3CDTF">2021-07-22T17:06:00Z</dcterms:created>
  <dcterms:modified xsi:type="dcterms:W3CDTF">2022-04-21T16:25:00Z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